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2747" w14:textId="638B6BDE" w:rsidR="00F10486" w:rsidRPr="00870841" w:rsidRDefault="00F10486" w:rsidP="00F10486">
      <w:pPr>
        <w:widowControl w:val="0"/>
        <w:tabs>
          <w:tab w:val="right" w:pos="9630"/>
          <w:tab w:val="right" w:pos="13323"/>
        </w:tabs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870841">
        <w:rPr>
          <w:rFonts w:ascii="Arial" w:hAnsi="Arial" w:cs="Arial"/>
          <w:b/>
          <w:noProof/>
          <w:sz w:val="22"/>
        </w:rPr>
        <w:t xml:space="preserve">3GPP TSG-RAN WG4 Meeting </w:t>
      </w:r>
      <w:r w:rsidRPr="009646E9">
        <w:rPr>
          <w:rFonts w:ascii="Arial" w:hAnsi="Arial" w:cs="Arial"/>
          <w:b/>
          <w:noProof/>
          <w:sz w:val="22"/>
        </w:rPr>
        <w:t># 101-bis-e</w:t>
      </w:r>
      <w:r w:rsidRPr="00870841">
        <w:rPr>
          <w:rFonts w:ascii="Arial" w:hAnsi="Arial" w:cs="Arial"/>
          <w:b/>
          <w:noProof/>
          <w:sz w:val="22"/>
        </w:rPr>
        <w:tab/>
      </w:r>
      <w:r w:rsidR="008F2E23" w:rsidRPr="008F2E23">
        <w:rPr>
          <w:rFonts w:ascii="Arial" w:hAnsi="Arial" w:cs="Arial"/>
          <w:b/>
          <w:noProof/>
          <w:sz w:val="22"/>
        </w:rPr>
        <w:t>R4-2201138</w:t>
      </w:r>
    </w:p>
    <w:p w14:paraId="76A3B178" w14:textId="77777777" w:rsidR="00F10486" w:rsidRPr="00870841" w:rsidRDefault="00F10486" w:rsidP="00F10486">
      <w:pPr>
        <w:widowControl w:val="0"/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763013">
        <w:rPr>
          <w:rFonts w:ascii="Arial" w:eastAsia="宋体" w:hAnsi="Arial"/>
          <w:b/>
          <w:bCs/>
          <w:noProof/>
          <w:sz w:val="22"/>
          <w:lang w:eastAsia="zh-CN"/>
        </w:rPr>
        <w:t>Electronic Meeting, January 17-25,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14:paraId="1F265D2B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C5144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10486" w14:paraId="782D79FF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0486" w14:paraId="49C5308C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56FD84FD" w14:textId="77777777" w:rsidTr="0002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4E5621E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77777777" w:rsidR="00F10486" w:rsidRPr="00E7417F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FA655B" w14:textId="77777777" w:rsidR="00F10486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4159D899" w:rsidR="00F10486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8F2E23">
              <w:rPr>
                <w:b/>
                <w:noProof/>
                <w:color w:val="000000" w:themeColor="text1"/>
                <w:sz w:val="28"/>
                <w:lang w:eastAsia="zh-CN"/>
              </w:rPr>
              <w:t>17.</w:t>
            </w:r>
            <w:r w:rsidR="008F2E23">
              <w:rPr>
                <w:b/>
                <w:noProof/>
                <w:color w:val="000000" w:themeColor="text1"/>
                <w:sz w:val="28"/>
                <w:lang w:eastAsia="zh-CN"/>
              </w:rPr>
              <w:t>4</w:t>
            </w:r>
            <w:r w:rsidRPr="008F2E23">
              <w:rPr>
                <w:b/>
                <w:noProof/>
                <w:color w:val="000000" w:themeColor="text1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7C62CC02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36F6DEB9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0486" w14:paraId="08D164A0" w14:textId="77777777" w:rsidTr="000223B0">
        <w:tc>
          <w:tcPr>
            <w:tcW w:w="9641" w:type="dxa"/>
            <w:gridSpan w:val="9"/>
          </w:tcPr>
          <w:p w14:paraId="37CB2EDB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14:paraId="3008619B" w14:textId="77777777" w:rsidTr="000223B0">
        <w:tc>
          <w:tcPr>
            <w:tcW w:w="2835" w:type="dxa"/>
            <w:hideMark/>
          </w:tcPr>
          <w:p w14:paraId="06101D43" w14:textId="77777777" w:rsidR="00F10486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184B48B3" w:rsidR="00F10486" w:rsidRPr="007B0913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cs="Arial"/>
                <w:color w:val="000000" w:themeColor="text1"/>
              </w:rPr>
              <w:t xml:space="preserve">Draft </w:t>
            </w:r>
            <w:r w:rsidRPr="007B0913">
              <w:rPr>
                <w:rFonts w:cs="Arial"/>
                <w:color w:val="000000" w:themeColor="text1"/>
              </w:rPr>
              <w:t>CR</w:t>
            </w:r>
            <w:r>
              <w:rPr>
                <w:rFonts w:cs="Arial"/>
                <w:color w:val="000000" w:themeColor="text1"/>
              </w:rPr>
              <w:t xml:space="preserve"> to TS 38.133</w:t>
            </w:r>
            <w:r w:rsidRPr="007B0913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t xml:space="preserve">on </w:t>
            </w:r>
            <w:r w:rsidR="00A0163A">
              <w:rPr>
                <w:rFonts w:cs="Arial"/>
                <w:color w:val="000000" w:themeColor="text1"/>
              </w:rPr>
              <w:t>gap interruption for pre-configured MG</w:t>
            </w:r>
          </w:p>
        </w:tc>
      </w:tr>
      <w:tr w:rsidR="00F10486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5C4A91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</w:tr>
      <w:tr w:rsidR="00F10486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7B0913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7B0913">
              <w:rPr>
                <w:rFonts w:cs="Arial"/>
                <w:lang w:eastAsia="zh-CN"/>
              </w:rPr>
              <w:t>OPPO</w:t>
            </w:r>
          </w:p>
        </w:tc>
      </w:tr>
      <w:tr w:rsidR="00F10486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7B0913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7B0913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1B30BA32" w:rsidR="00F10486" w:rsidRPr="005519D5" w:rsidRDefault="00A0163A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25752D">
              <w:rPr>
                <w:rFonts w:cs="Arial"/>
                <w:noProof/>
                <w:lang w:eastAsia="zh-CN"/>
              </w:rPr>
              <w:t>NR_MG_enh</w:t>
            </w:r>
          </w:p>
        </w:tc>
        <w:tc>
          <w:tcPr>
            <w:tcW w:w="994" w:type="dxa"/>
            <w:gridSpan w:val="2"/>
          </w:tcPr>
          <w:p w14:paraId="52D9126A" w14:textId="77777777" w:rsidR="00F10486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77777777" w:rsidR="00F10486" w:rsidRPr="00FE2E37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F10486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77777777" w:rsidR="00F10486" w:rsidRDefault="00F10486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 w:rsidRPr="0025752D">
              <w:rPr>
                <w:b/>
                <w:noProof/>
                <w:color w:val="000000" w:themeColor="text1"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1BC156CA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FE2E37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7B0913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F10486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77777777" w:rsidR="00F10486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0486" w14:paraId="47CD42CA" w14:textId="77777777" w:rsidTr="000223B0">
        <w:tc>
          <w:tcPr>
            <w:tcW w:w="1845" w:type="dxa"/>
          </w:tcPr>
          <w:p w14:paraId="7607593F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449303D6" w:rsidR="00F10486" w:rsidRPr="0025752D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color w:val="000000" w:themeColor="text1"/>
              </w:rPr>
            </w:pPr>
            <w:r w:rsidRPr="0025752D">
              <w:rPr>
                <w:rFonts w:cs="Arial"/>
                <w:color w:val="000000" w:themeColor="text1"/>
              </w:rPr>
              <w:t xml:space="preserve">The </w:t>
            </w:r>
            <w:r w:rsidR="00A0163A" w:rsidRPr="0025752D">
              <w:rPr>
                <w:rFonts w:cs="Arial"/>
                <w:color w:val="000000" w:themeColor="text1"/>
              </w:rPr>
              <w:t>gap interruption</w:t>
            </w:r>
            <w:r w:rsidR="00A0163A">
              <w:rPr>
                <w:rFonts w:cs="Arial"/>
                <w:color w:val="000000" w:themeColor="text1"/>
              </w:rPr>
              <w:t xml:space="preserve"> when pre-MG is activated need to be clarified</w:t>
            </w:r>
            <w:r w:rsidRPr="0025752D">
              <w:rPr>
                <w:rFonts w:cs="Arial"/>
                <w:color w:val="000000" w:themeColor="text1"/>
              </w:rPr>
              <w:t xml:space="preserve"> </w:t>
            </w:r>
          </w:p>
          <w:p w14:paraId="5F0D05CA" w14:textId="77777777" w:rsidR="00F10486" w:rsidRPr="0025752D" w:rsidRDefault="00F10486" w:rsidP="000223B0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</w:p>
        </w:tc>
      </w:tr>
      <w:tr w:rsidR="00F10486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B866E4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D04060" w14:textId="77777777" w:rsidR="00FA0E4B" w:rsidRDefault="005F4360" w:rsidP="00FA0E4B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gap interruption requirements for pre-MG. </w:t>
            </w:r>
          </w:p>
          <w:p w14:paraId="150EFE53" w14:textId="44EF9267" w:rsidR="00F10486" w:rsidRDefault="00A0163A" w:rsidP="00FA0E4B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 w:rsidRPr="00A0163A">
              <w:rPr>
                <w:rFonts w:cs="Arial"/>
                <w:lang w:eastAsia="zh-CN"/>
              </w:rPr>
              <w:t>larify gap interruption is only applied when the pre-MG is activated (ON)</w:t>
            </w:r>
            <w:r w:rsidR="00FA0E4B">
              <w:rPr>
                <w:rFonts w:cs="Arial"/>
                <w:lang w:eastAsia="zh-CN"/>
              </w:rPr>
              <w:t>.</w:t>
            </w:r>
          </w:p>
          <w:p w14:paraId="182383D2" w14:textId="0D15ABC2" w:rsidR="00FA0E4B" w:rsidRDefault="00FA0E4B" w:rsidP="00FA0E4B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 w:hint="eastAsia"/>
                <w:lang w:eastAsia="zh-CN"/>
              </w:rPr>
            </w:pPr>
            <w:r w:rsidRPr="009C5807">
              <w:rPr>
                <w:lang w:eastAsia="ko-KR"/>
              </w:rPr>
              <w:t>NR standalone</w:t>
            </w:r>
            <w:r w:rsidRPr="009C5807">
              <w:rPr>
                <w:lang w:eastAsia="zh-CN"/>
              </w:rPr>
              <w:t xml:space="preserve"> operation with single carrier</w:t>
            </w:r>
            <w:r>
              <w:rPr>
                <w:lang w:eastAsia="zh-CN"/>
              </w:rPr>
              <w:t xml:space="preserve"> and</w:t>
            </w:r>
            <w:r w:rsidRPr="009C5807">
              <w:rPr>
                <w:lang w:eastAsia="zh-CN"/>
              </w:rPr>
              <w:t xml:space="preserve"> NR CA</w:t>
            </w:r>
            <w:r>
              <w:rPr>
                <w:lang w:eastAsia="zh-CN"/>
              </w:rPr>
              <w:t xml:space="preserve"> are considered.</w:t>
            </w:r>
          </w:p>
          <w:p w14:paraId="64895806" w14:textId="558F6581" w:rsidR="00542FC5" w:rsidRPr="00B866E4" w:rsidRDefault="00542FC5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 xml:space="preserve">ote: </w:t>
            </w:r>
            <w:r w:rsidRPr="00542FC5">
              <w:rPr>
                <w:rFonts w:cs="Arial"/>
                <w:lang w:eastAsia="zh-CN"/>
              </w:rPr>
              <w:t xml:space="preserve">RAN4 </w:t>
            </w:r>
            <w:r>
              <w:rPr>
                <w:rFonts w:cs="Arial"/>
                <w:lang w:eastAsia="zh-CN"/>
              </w:rPr>
              <w:t>agreed to</w:t>
            </w:r>
            <w:r w:rsidRPr="00542FC5">
              <w:rPr>
                <w:rFonts w:cs="Arial"/>
                <w:lang w:eastAsia="zh-CN"/>
              </w:rPr>
              <w:t xml:space="preserve"> deprioritize pre-MG for MR-DC in Rel17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F10486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B866E4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52461C7D" w:rsidR="00F10486" w:rsidRPr="001179B9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>req</w:t>
            </w:r>
            <w:r>
              <w:rPr>
                <w:rFonts w:cs="Arial"/>
                <w:lang w:eastAsia="zh-CN"/>
              </w:rPr>
              <w:t xml:space="preserve">uirements for </w:t>
            </w:r>
            <w:r w:rsidR="00A0163A">
              <w:rPr>
                <w:rFonts w:cs="Arial"/>
                <w:color w:val="000000" w:themeColor="text1"/>
              </w:rPr>
              <w:t>pre-MG</w:t>
            </w:r>
            <w:r>
              <w:rPr>
                <w:rFonts w:cs="Arial"/>
                <w:lang w:eastAsia="zh-CN"/>
              </w:rPr>
              <w:t xml:space="preserve"> are </w:t>
            </w:r>
            <w:r w:rsidR="00A0163A">
              <w:rPr>
                <w:rFonts w:cs="Arial"/>
                <w:lang w:eastAsia="zh-CN"/>
              </w:rPr>
              <w:t>not completed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F10486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66907878" w:rsidR="00F10486" w:rsidRPr="001179B9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New clause </w:t>
            </w:r>
            <w:r w:rsidR="00A0163A">
              <w:rPr>
                <w:rFonts w:cs="Arial"/>
                <w:lang w:eastAsia="zh-CN"/>
              </w:rPr>
              <w:t>9.1.2A</w:t>
            </w:r>
          </w:p>
        </w:tc>
      </w:tr>
      <w:tr w:rsidR="00F10486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Default="00F10486" w:rsidP="000223B0">
            <w:pPr>
              <w:pStyle w:val="CRCoverPage"/>
              <w:spacing w:after="0" w:line="276" w:lineRule="auto"/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bookmarkStart w:id="2" w:name="_GoBack"/>
            <w:bookmarkEnd w:id="2"/>
            <w:r w:rsidRPr="00FA0E4B">
              <w:rPr>
                <w:noProof/>
              </w:rPr>
              <w:t>TS38.533</w:t>
            </w:r>
          </w:p>
        </w:tc>
      </w:tr>
      <w:tr w:rsidR="00F10486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Default="00F10486" w:rsidP="000223B0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50BD579A" w14:textId="77777777" w:rsidR="00F10486" w:rsidRDefault="00F10486" w:rsidP="00F10486"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br w:type="page"/>
      </w:r>
    </w:p>
    <w:p w14:paraId="0AD68A83" w14:textId="77777777" w:rsidR="00F10486" w:rsidRPr="00670A92" w:rsidRDefault="00F10486" w:rsidP="00F10486">
      <w:pPr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1907540A" w14:textId="7C97C8D5" w:rsidR="00DD781C" w:rsidRPr="0025752D" w:rsidRDefault="00A0163A" w:rsidP="00DD781C">
      <w:pPr>
        <w:pStyle w:val="3"/>
        <w:rPr>
          <w:ins w:id="3" w:author="Roy Hu" w:date="2022-01-05T21:56:00Z"/>
          <w:rFonts w:ascii="Arial" w:eastAsia="Times New Roman" w:hAnsi="Arial" w:cs="Times New Roman"/>
          <w:b w:val="0"/>
          <w:sz w:val="28"/>
          <w:szCs w:val="28"/>
          <w:lang w:eastAsia="zh-CN"/>
        </w:rPr>
      </w:pPr>
      <w:bookmarkStart w:id="4" w:name="_Hlk45470000"/>
      <w:ins w:id="5" w:author="Roy Hu" w:date="2022-01-06T18:11:00Z">
        <w:r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9</w:t>
        </w:r>
      </w:ins>
      <w:ins w:id="6" w:author="Roy Hu" w:date="2022-01-05T21:56:00Z">
        <w:r w:rsidR="00DD781C" w:rsidRPr="0025752D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.</w:t>
        </w:r>
      </w:ins>
      <w:ins w:id="7" w:author="Roy Hu" w:date="2022-01-06T18:11:00Z">
        <w:r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1</w:t>
        </w:r>
      </w:ins>
      <w:ins w:id="8" w:author="Roy Hu" w:date="2022-01-05T21:56:00Z">
        <w:r w:rsidR="00DD781C" w:rsidRPr="0025752D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.</w:t>
        </w:r>
      </w:ins>
      <w:ins w:id="9" w:author="Roy Hu" w:date="2022-01-06T18:11:00Z">
        <w:r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2A</w:t>
        </w:r>
      </w:ins>
      <w:ins w:id="10" w:author="Roy Hu" w:date="2022-01-05T21:56:00Z">
        <w:r w:rsidR="00DD781C" w:rsidRPr="0025752D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</w:r>
      </w:ins>
      <w:ins w:id="11" w:author="Roy Hu" w:date="2022-01-06T18:11:00Z">
        <w:r w:rsidR="006B4D96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Pre-configured measurement gap</w:t>
        </w:r>
      </w:ins>
    </w:p>
    <w:p w14:paraId="25307FBF" w14:textId="479258DD" w:rsidR="0093492B" w:rsidRPr="009C5807" w:rsidRDefault="0093492B" w:rsidP="0093492B">
      <w:pPr>
        <w:rPr>
          <w:ins w:id="12" w:author="Roy Hu" w:date="2022-01-06T18:19:00Z"/>
          <w:lang w:eastAsia="ko-KR"/>
        </w:rPr>
      </w:pPr>
      <w:ins w:id="13" w:author="Roy Hu" w:date="2022-01-06T18:19:00Z">
        <w:r w:rsidRPr="00592E7F">
          <w:rPr>
            <w:lang w:eastAsia="ko-KR"/>
          </w:rPr>
          <w:t xml:space="preserve">For </w:t>
        </w:r>
        <w:r w:rsidRPr="002E2AB6">
          <w:rPr>
            <w:lang w:eastAsia="ko-KR"/>
          </w:rPr>
          <w:t>CA with aligned frame boundaries</w:t>
        </w:r>
        <w:r>
          <w:rPr>
            <w:lang w:eastAsia="ko-KR"/>
          </w:rPr>
          <w:t>,</w:t>
        </w:r>
      </w:ins>
    </w:p>
    <w:p w14:paraId="63D809A3" w14:textId="2A7BC031" w:rsidR="0093492B" w:rsidRPr="0025752D" w:rsidRDefault="0093492B" w:rsidP="0093492B">
      <w:pPr>
        <w:pStyle w:val="B1"/>
        <w:rPr>
          <w:ins w:id="14" w:author="Roy Hu" w:date="2022-01-06T18:19:00Z"/>
          <w:rFonts w:eastAsia="Malgun Gothic"/>
          <w:lang w:eastAsia="ko-KR"/>
        </w:rPr>
      </w:pPr>
      <w:ins w:id="15" w:author="Roy Hu" w:date="2022-01-06T18:19:00Z">
        <w:r>
          <w:rPr>
            <w:lang w:eastAsia="ko-KR"/>
          </w:rPr>
          <w:tab/>
        </w:r>
        <w:r w:rsidRPr="00B84E6C">
          <w:rPr>
            <w:lang w:eastAsia="ko-KR"/>
          </w:rPr>
          <w:t>For NR standalone</w:t>
        </w:r>
        <w:r w:rsidRPr="00B84E6C">
          <w:rPr>
            <w:lang w:eastAsia="zh-CN"/>
          </w:rPr>
          <w:t xml:space="preserve"> operation (with single carrier, </w:t>
        </w:r>
        <w:r>
          <w:rPr>
            <w:lang w:eastAsia="zh-CN"/>
          </w:rPr>
          <w:t xml:space="preserve">and </w:t>
        </w:r>
        <w:r w:rsidRPr="00B84E6C">
          <w:rPr>
            <w:lang w:eastAsia="zh-CN"/>
          </w:rPr>
          <w:t>NR CA configuration)</w:t>
        </w:r>
        <w:r w:rsidRPr="00B84E6C">
          <w:rPr>
            <w:lang w:eastAsia="ko-KR"/>
          </w:rPr>
          <w:t xml:space="preserve">, if UE is not capable of per-FR-gap, total interruption time on a serving cell during MGL is defined when MGL(N) = </w:t>
        </w:r>
        <w:r>
          <w:rPr>
            <w:lang w:eastAsia="ko-KR"/>
          </w:rPr>
          <w:t xml:space="preserve">20ms, 10ms, </w:t>
        </w:r>
        <w:r w:rsidRPr="00B84E6C">
          <w:rPr>
            <w:lang w:eastAsia="ko-KR"/>
          </w:rPr>
          <w:t xml:space="preserve">6ms, 5.5ms, 4ms, 3.5ms, 3ms, and 1.5ms. And if UE is capable of per-FR-gap, total interruption time on FR1 serving cells during MGL is defined only when MGL(N) = </w:t>
        </w:r>
        <w:r>
          <w:rPr>
            <w:lang w:eastAsia="ko-KR"/>
          </w:rPr>
          <w:t xml:space="preserve">20ms, 10ms, </w:t>
        </w:r>
        <w:r w:rsidRPr="00B84E6C">
          <w:rPr>
            <w:lang w:eastAsia="ko-KR"/>
          </w:rPr>
          <w:t>6ms, 4ms</w:t>
        </w:r>
        <w:r>
          <w:rPr>
            <w:lang w:eastAsia="ko-KR"/>
          </w:rPr>
          <w:t>,</w:t>
        </w:r>
        <w:r w:rsidRPr="00B84E6C">
          <w:rPr>
            <w:lang w:eastAsia="ko-KR"/>
          </w:rPr>
          <w:t xml:space="preserve"> and 3ms, and total interruption time on FR2 serving cells during MGL is defined only when MGL(N) = </w:t>
        </w:r>
        <w:r>
          <w:rPr>
            <w:lang w:eastAsia="ko-KR"/>
          </w:rPr>
          <w:t xml:space="preserve">20ms, 10ms, </w:t>
        </w:r>
        <w:r w:rsidRPr="00B84E6C">
          <w:rPr>
            <w:lang w:eastAsia="ko-KR"/>
          </w:rPr>
          <w:t>5.5ms, 3.5ms</w:t>
        </w:r>
        <w:r>
          <w:rPr>
            <w:lang w:eastAsia="ko-KR"/>
          </w:rPr>
          <w:t>,</w:t>
        </w:r>
        <w:r w:rsidRPr="00B84E6C">
          <w:rPr>
            <w:lang w:eastAsia="ko-KR"/>
          </w:rPr>
          <w:t xml:space="preserve"> and 1.5ms.</w:t>
        </w:r>
      </w:ins>
    </w:p>
    <w:p w14:paraId="71F6963E" w14:textId="77777777" w:rsidR="0093492B" w:rsidRDefault="0093492B" w:rsidP="0093492B">
      <w:pPr>
        <w:rPr>
          <w:ins w:id="16" w:author="Roy Hu" w:date="2022-01-06T18:19:00Z"/>
          <w:lang w:eastAsia="ko-KR"/>
        </w:rPr>
      </w:pPr>
      <w:ins w:id="17" w:author="Roy Hu" w:date="2022-01-06T18:19:00Z">
        <w:r w:rsidRPr="00592E7F">
          <w:rPr>
            <w:lang w:eastAsia="ko-KR"/>
          </w:rPr>
          <w:t xml:space="preserve">For </w:t>
        </w:r>
        <w:r w:rsidRPr="002E2AB6">
          <w:rPr>
            <w:lang w:eastAsia="ko-KR"/>
          </w:rPr>
          <w:t>CA with non-aligned frame boundaries</w:t>
        </w:r>
        <w:r w:rsidRPr="00592E7F">
          <w:rPr>
            <w:lang w:eastAsia="ko-KR"/>
          </w:rPr>
          <w:t xml:space="preserve">, </w:t>
        </w:r>
      </w:ins>
    </w:p>
    <w:p w14:paraId="1BEEB52C" w14:textId="77777777" w:rsidR="0093492B" w:rsidRDefault="0093492B" w:rsidP="0093492B">
      <w:pPr>
        <w:pStyle w:val="B1"/>
        <w:rPr>
          <w:ins w:id="18" w:author="Roy Hu" w:date="2022-01-06T18:19:00Z"/>
        </w:rPr>
      </w:pPr>
      <w:ins w:id="19" w:author="Roy Hu" w:date="2022-01-06T18:19:00Z">
        <w:r w:rsidRPr="009C5807">
          <w:t>-</w:t>
        </w:r>
        <w:r w:rsidRPr="009C5807">
          <w:tab/>
        </w:r>
        <w:r>
          <w:t xml:space="preserve">The total interruption time </w:t>
        </w:r>
        <w:r>
          <w:rPr>
            <w:lang w:eastAsia="ko-KR"/>
          </w:rPr>
          <w:t xml:space="preserve">on an SCC is the same as the case </w:t>
        </w:r>
        <w:r w:rsidRPr="00EA6F63">
          <w:rPr>
            <w:lang w:eastAsia="ko-KR"/>
          </w:rPr>
          <w:t>CA with aligned frame boundaries</w:t>
        </w:r>
        <w:r>
          <w:rPr>
            <w:lang w:eastAsia="ko-KR"/>
          </w:rPr>
          <w:t>, if no SCC slots are</w:t>
        </w:r>
        <w:r w:rsidRPr="00592E7F">
          <w:rPr>
            <w:lang w:eastAsia="ko-KR"/>
          </w:rPr>
          <w:t xml:space="preserve"> partially overlapped with the measurement gap</w:t>
        </w:r>
        <w:r>
          <w:rPr>
            <w:lang w:eastAsia="ko-KR"/>
          </w:rPr>
          <w:t>.</w:t>
        </w:r>
      </w:ins>
    </w:p>
    <w:p w14:paraId="2FA91B26" w14:textId="77777777" w:rsidR="0093492B" w:rsidRPr="009C5807" w:rsidRDefault="0093492B" w:rsidP="0093492B">
      <w:pPr>
        <w:pStyle w:val="B1"/>
        <w:rPr>
          <w:ins w:id="20" w:author="Roy Hu" w:date="2022-01-06T18:19:00Z"/>
        </w:rPr>
      </w:pPr>
      <w:ins w:id="21" w:author="Roy Hu" w:date="2022-01-06T18:19:00Z">
        <w:r w:rsidRPr="009C5807">
          <w:t>-</w:t>
        </w:r>
        <w:r w:rsidRPr="009C5807">
          <w:tab/>
        </w:r>
        <w:r>
          <w:t>The t</w:t>
        </w:r>
        <w:r w:rsidRPr="00592E7F">
          <w:rPr>
            <w:lang w:eastAsia="ko-KR"/>
          </w:rPr>
          <w:t xml:space="preserve">otal interruption time </w:t>
        </w:r>
        <w:r>
          <w:rPr>
            <w:lang w:eastAsia="ko-KR"/>
          </w:rPr>
          <w:t xml:space="preserve">on an SCC </w:t>
        </w:r>
        <w:r w:rsidRPr="001511F1">
          <w:rPr>
            <w:lang w:eastAsia="ko-KR"/>
          </w:rPr>
          <w:t xml:space="preserve">will be </w:t>
        </w:r>
        <w:r w:rsidRPr="001511F1">
          <w:rPr>
            <w:rFonts w:eastAsia="Times New Roman"/>
            <w:lang w:eastAsia="ko-KR"/>
          </w:rPr>
          <w:t>additionally</w:t>
        </w:r>
        <w:r w:rsidRPr="001511F1">
          <w:rPr>
            <w:lang w:eastAsia="ko-KR"/>
          </w:rPr>
          <w:t xml:space="preserve"> extended by one SCC slot, if there exist SCC slots partially overlapped with the measurement gap.</w:t>
        </w:r>
      </w:ins>
    </w:p>
    <w:p w14:paraId="6416BF26" w14:textId="77777777" w:rsidR="0093492B" w:rsidRPr="009C5807" w:rsidRDefault="0093492B" w:rsidP="0093492B">
      <w:pPr>
        <w:pStyle w:val="TH"/>
        <w:rPr>
          <w:ins w:id="22" w:author="Roy Hu" w:date="2022-01-06T18:21:00Z"/>
          <w:lang w:eastAsia="ko-KR"/>
        </w:rPr>
      </w:pPr>
      <w:ins w:id="23" w:author="Roy Hu" w:date="2022-01-06T18:21:00Z">
        <w:r w:rsidRPr="009C5807">
          <w:object w:dxaOrig="24151" w:dyaOrig="6406" w14:anchorId="0FD937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3pt;height:128.55pt" o:ole="">
              <v:imagedata r:id="rId16" o:title=""/>
            </v:shape>
            <o:OLEObject Type="Embed" ProgID="Visio.Drawing.11" ShapeID="_x0000_i1025" DrawAspect="Content" ObjectID="_1703351607" r:id="rId17"/>
          </w:object>
        </w:r>
      </w:ins>
    </w:p>
    <w:p w14:paraId="57B00964" w14:textId="5D72A3DD" w:rsidR="0093492B" w:rsidRPr="009C5807" w:rsidRDefault="0093492B" w:rsidP="0093492B">
      <w:pPr>
        <w:ind w:left="400"/>
        <w:jc w:val="center"/>
        <w:rPr>
          <w:ins w:id="24" w:author="Roy Hu" w:date="2022-01-06T18:21:00Z"/>
          <w:lang w:eastAsia="ko-KR"/>
        </w:rPr>
      </w:pPr>
      <w:ins w:id="25" w:author="Roy Hu" w:date="2022-01-06T18:21:00Z">
        <w:r w:rsidRPr="009C5807">
          <w:rPr>
            <w:lang w:eastAsia="ko-KR"/>
          </w:rPr>
          <w:t>(a)</w:t>
        </w:r>
        <w:r w:rsidRPr="009C5807">
          <w:rPr>
            <w:lang w:eastAsia="ko-KR"/>
          </w:rPr>
          <w:tab/>
          <w:t>Measurement gap with MGL = N(</w:t>
        </w:r>
        <w:proofErr w:type="spellStart"/>
        <w:r w:rsidRPr="009C5807">
          <w:rPr>
            <w:lang w:eastAsia="ko-KR"/>
          </w:rPr>
          <w:t>ms</w:t>
        </w:r>
        <w:proofErr w:type="spellEnd"/>
        <w:r w:rsidRPr="009C5807">
          <w:rPr>
            <w:lang w:eastAsia="ko-KR"/>
          </w:rPr>
          <w:t>) with MG timing advance of 0ms for all serving cells in synchronous NR standalone</w:t>
        </w:r>
        <w:r w:rsidRPr="009C5807">
          <w:rPr>
            <w:lang w:eastAsia="zh-CN"/>
          </w:rPr>
          <w:t xml:space="preserve"> operation (with single carrier</w:t>
        </w:r>
      </w:ins>
      <w:ins w:id="26" w:author="Roy Hu" w:date="2022-01-06T18:23:00Z">
        <w:r w:rsidR="00AD2A4F">
          <w:rPr>
            <w:lang w:eastAsia="zh-CN"/>
          </w:rPr>
          <w:t xml:space="preserve"> and</w:t>
        </w:r>
      </w:ins>
      <w:ins w:id="27" w:author="Roy Hu" w:date="2022-01-06T18:21:00Z">
        <w:r w:rsidRPr="009C5807">
          <w:rPr>
            <w:lang w:eastAsia="zh-CN"/>
          </w:rPr>
          <w:t xml:space="preserve"> NR CA)</w:t>
        </w:r>
        <w:r w:rsidRPr="009C5807">
          <w:rPr>
            <w:lang w:eastAsia="ko-KR"/>
          </w:rPr>
          <w:t xml:space="preserve"> </w:t>
        </w:r>
      </w:ins>
    </w:p>
    <w:p w14:paraId="17653372" w14:textId="77777777" w:rsidR="0093492B" w:rsidRPr="009C5807" w:rsidRDefault="0093492B" w:rsidP="0093492B">
      <w:pPr>
        <w:pStyle w:val="TH"/>
        <w:rPr>
          <w:ins w:id="28" w:author="Roy Hu" w:date="2022-01-06T18:21:00Z"/>
          <w:lang w:eastAsia="ko-KR"/>
        </w:rPr>
      </w:pPr>
      <w:ins w:id="29" w:author="Roy Hu" w:date="2022-01-06T18:21:00Z">
        <w:r w:rsidRPr="009C5807">
          <w:object w:dxaOrig="24151" w:dyaOrig="6406" w14:anchorId="1B353AA0">
            <v:shape id="_x0000_i1026" type="#_x0000_t75" style="width:478.3pt;height:128.55pt" o:ole="">
              <v:imagedata r:id="rId18" o:title=""/>
            </v:shape>
            <o:OLEObject Type="Embed" ProgID="Visio.Drawing.11" ShapeID="_x0000_i1026" DrawAspect="Content" ObjectID="_1703351608" r:id="rId19"/>
          </w:object>
        </w:r>
      </w:ins>
    </w:p>
    <w:p w14:paraId="20736865" w14:textId="0AE2C48A" w:rsidR="0093492B" w:rsidRPr="009C5807" w:rsidRDefault="0093492B" w:rsidP="0093492B">
      <w:pPr>
        <w:ind w:left="760"/>
        <w:jc w:val="center"/>
        <w:rPr>
          <w:ins w:id="30" w:author="Roy Hu" w:date="2022-01-06T18:21:00Z"/>
          <w:lang w:eastAsia="ko-KR"/>
        </w:rPr>
      </w:pPr>
      <w:ins w:id="31" w:author="Roy Hu" w:date="2022-01-06T18:21:00Z">
        <w:r w:rsidRPr="009C5807">
          <w:rPr>
            <w:lang w:eastAsia="ko-KR"/>
          </w:rPr>
          <w:t>(b)</w:t>
        </w:r>
        <w:r w:rsidRPr="009C5807">
          <w:rPr>
            <w:lang w:eastAsia="ko-KR"/>
          </w:rPr>
          <w:tab/>
          <w:t>Measurement gap with MGL = N(</w:t>
        </w:r>
        <w:proofErr w:type="spellStart"/>
        <w:r w:rsidRPr="009C5807">
          <w:rPr>
            <w:lang w:eastAsia="ko-KR"/>
          </w:rPr>
          <w:t>ms</w:t>
        </w:r>
        <w:proofErr w:type="spellEnd"/>
        <w:r w:rsidRPr="009C5807">
          <w:rPr>
            <w:lang w:eastAsia="ko-KR"/>
          </w:rPr>
          <w:t>) with MG timing advance of 0.5ms for all serving cells in synchronous NR standalone</w:t>
        </w:r>
        <w:r w:rsidRPr="009C5807">
          <w:rPr>
            <w:lang w:eastAsia="zh-CN"/>
          </w:rPr>
          <w:t xml:space="preserve"> operation (with single carrier</w:t>
        </w:r>
      </w:ins>
      <w:ins w:id="32" w:author="Roy Hu" w:date="2022-01-06T18:24:00Z">
        <w:r w:rsidR="00AD2A4F">
          <w:rPr>
            <w:lang w:eastAsia="zh-CN"/>
          </w:rPr>
          <w:t xml:space="preserve"> and</w:t>
        </w:r>
      </w:ins>
      <w:ins w:id="33" w:author="Roy Hu" w:date="2022-01-06T18:21:00Z">
        <w:r w:rsidRPr="009C5807">
          <w:rPr>
            <w:lang w:eastAsia="zh-CN"/>
          </w:rPr>
          <w:t xml:space="preserve"> NR CA)</w:t>
        </w:r>
        <w:r w:rsidRPr="009C5807">
          <w:rPr>
            <w:lang w:eastAsia="ko-KR"/>
          </w:rPr>
          <w:t xml:space="preserve"> </w:t>
        </w:r>
      </w:ins>
    </w:p>
    <w:p w14:paraId="67433C11" w14:textId="1C0FE893" w:rsidR="008D4074" w:rsidRPr="009C5807" w:rsidRDefault="008D4074" w:rsidP="008D4074">
      <w:pPr>
        <w:pStyle w:val="TF"/>
        <w:rPr>
          <w:ins w:id="34" w:author="Roy Hu" w:date="2022-01-06T18:25:00Z"/>
          <w:snapToGrid w:val="0"/>
        </w:rPr>
      </w:pPr>
      <w:ins w:id="35" w:author="Roy Hu" w:date="2022-01-06T18:25:00Z">
        <w:r w:rsidRPr="009C5807">
          <w:rPr>
            <w:snapToGrid w:val="0"/>
          </w:rPr>
          <w:t xml:space="preserve">Figure </w:t>
        </w:r>
        <w:r w:rsidRPr="009C5807">
          <w:rPr>
            <w:snapToGrid w:val="0"/>
            <w:lang w:eastAsia="ko-KR"/>
          </w:rPr>
          <w:t>9</w:t>
        </w:r>
        <w:r w:rsidRPr="009C5807">
          <w:rPr>
            <w:snapToGrid w:val="0"/>
          </w:rPr>
          <w:t>.1.2</w:t>
        </w:r>
        <w:r>
          <w:rPr>
            <w:snapToGrid w:val="0"/>
          </w:rPr>
          <w:t>A</w:t>
        </w:r>
        <w:r w:rsidRPr="009C5807">
          <w:rPr>
            <w:snapToGrid w:val="0"/>
          </w:rPr>
          <w:t>-1: Measurement GAP and total interruption time on serving cells for NR standalone</w:t>
        </w:r>
        <w:r w:rsidRPr="009C5807">
          <w:rPr>
            <w:lang w:eastAsia="zh-CN"/>
          </w:rPr>
          <w:t xml:space="preserve"> operation (with single carrier</w:t>
        </w:r>
        <w:r>
          <w:rPr>
            <w:lang w:eastAsia="zh-CN"/>
          </w:rPr>
          <w:t xml:space="preserve"> and</w:t>
        </w:r>
        <w:r w:rsidRPr="009C5807">
          <w:rPr>
            <w:lang w:eastAsia="zh-CN"/>
          </w:rPr>
          <w:t xml:space="preserve"> NR CA)</w:t>
        </w:r>
        <w:r w:rsidRPr="009C5807">
          <w:rPr>
            <w:snapToGrid w:val="0"/>
          </w:rPr>
          <w:t xml:space="preserve"> </w:t>
        </w:r>
      </w:ins>
    </w:p>
    <w:p w14:paraId="594BBA39" w14:textId="3E842744" w:rsidR="008D4074" w:rsidRPr="009C5807" w:rsidRDefault="008D4074" w:rsidP="008D4074">
      <w:pPr>
        <w:rPr>
          <w:ins w:id="36" w:author="Roy Hu" w:date="2022-01-06T18:26:00Z"/>
          <w:lang w:eastAsia="ko-KR"/>
        </w:rPr>
      </w:pPr>
      <w:ins w:id="37" w:author="Roy Hu" w:date="2022-01-06T18:26:00Z">
        <w:r w:rsidRPr="009C5807">
          <w:rPr>
            <w:lang w:eastAsia="ko-KR"/>
          </w:rPr>
          <w:lastRenderedPageBreak/>
          <w:t>The corresponding total number of interrupted slot</w:t>
        </w:r>
        <w:r w:rsidRPr="009C5807">
          <w:rPr>
            <w:rFonts w:eastAsia="MS Mincho"/>
            <w:lang w:eastAsia="ja-JP"/>
          </w:rPr>
          <w:t>s</w:t>
        </w:r>
        <w:r w:rsidRPr="009C5807">
          <w:rPr>
            <w:lang w:eastAsia="ko-KR"/>
          </w:rPr>
          <w:t xml:space="preserve"> on serving cells is listed in Table 9.1.2</w:t>
        </w:r>
        <w:r>
          <w:rPr>
            <w:lang w:eastAsia="ko-KR"/>
          </w:rPr>
          <w:t>A</w:t>
        </w:r>
        <w:r w:rsidRPr="009C5807">
          <w:rPr>
            <w:lang w:eastAsia="ko-KR"/>
          </w:rPr>
          <w:t xml:space="preserve">-4 for all serving cells in synchronous NR standalone </w:t>
        </w:r>
        <w:r w:rsidRPr="009C5807">
          <w:rPr>
            <w:lang w:eastAsia="zh-CN"/>
          </w:rPr>
          <w:t>(with single carrier</w:t>
        </w:r>
        <w:r>
          <w:rPr>
            <w:lang w:eastAsia="zh-CN"/>
          </w:rPr>
          <w:t xml:space="preserve"> and </w:t>
        </w:r>
        <w:r w:rsidRPr="009C5807">
          <w:rPr>
            <w:lang w:eastAsia="zh-CN"/>
          </w:rPr>
          <w:t xml:space="preserve">NR CA). </w:t>
        </w:r>
        <w:r w:rsidRPr="009C5807">
          <w:rPr>
            <w:lang w:eastAsia="ko-KR"/>
          </w:rPr>
          <w:t xml:space="preserve"> </w:t>
        </w:r>
      </w:ins>
    </w:p>
    <w:p w14:paraId="49341258" w14:textId="684A5D20" w:rsidR="008D4074" w:rsidRPr="009C5807" w:rsidRDefault="008D4074" w:rsidP="008D4074">
      <w:pPr>
        <w:pStyle w:val="TH"/>
        <w:rPr>
          <w:ins w:id="38" w:author="Roy Hu" w:date="2022-01-06T18:26:00Z"/>
          <w:rFonts w:eastAsia="MS Mincho"/>
          <w:lang w:val="en-US" w:eastAsia="ja-JP"/>
        </w:rPr>
      </w:pPr>
      <w:ins w:id="39" w:author="Roy Hu" w:date="2022-01-06T18:26:00Z">
        <w:r w:rsidRPr="009C5807">
          <w:rPr>
            <w:snapToGrid w:val="0"/>
          </w:rPr>
          <w:t xml:space="preserve">Table </w:t>
        </w:r>
        <w:r w:rsidRPr="009C5807">
          <w:rPr>
            <w:snapToGrid w:val="0"/>
            <w:lang w:eastAsia="ko-KR"/>
          </w:rPr>
          <w:t>9.1.2</w:t>
        </w:r>
        <w:r>
          <w:rPr>
            <w:rFonts w:hint="eastAsia"/>
            <w:snapToGrid w:val="0"/>
            <w:lang w:eastAsia="zh-CN"/>
          </w:rPr>
          <w:t>A</w:t>
        </w:r>
        <w:r w:rsidRPr="009C5807">
          <w:rPr>
            <w:snapToGrid w:val="0"/>
          </w:rPr>
          <w:t>-</w:t>
        </w:r>
        <w:r w:rsidRPr="009C5807">
          <w:rPr>
            <w:snapToGrid w:val="0"/>
            <w:lang w:eastAsia="ko-KR"/>
          </w:rPr>
          <w:t>4</w:t>
        </w:r>
        <w:r w:rsidRPr="009C5807">
          <w:rPr>
            <w:snapToGrid w:val="0"/>
          </w:rPr>
          <w:t xml:space="preserve">: </w:t>
        </w:r>
        <w:r w:rsidRPr="009C5807">
          <w:rPr>
            <w:lang w:val="en-US" w:eastAsia="ko-KR"/>
          </w:rPr>
          <w:t>Total number of interrupted slot</w:t>
        </w:r>
        <w:r w:rsidRPr="009C5807">
          <w:rPr>
            <w:rFonts w:eastAsia="MS Mincho"/>
            <w:lang w:val="en-US" w:eastAsia="ja-JP"/>
          </w:rPr>
          <w:t>s</w:t>
        </w:r>
        <w:r w:rsidRPr="009C5807">
          <w:rPr>
            <w:lang w:val="en-US" w:eastAsia="ko-KR"/>
          </w:rPr>
          <w:t xml:space="preserve"> on all serving cells during MGL for S</w:t>
        </w:r>
        <w:proofErr w:type="spellStart"/>
        <w:r w:rsidRPr="009C5807">
          <w:rPr>
            <w:snapToGrid w:val="0"/>
            <w:lang w:eastAsia="ko-KR"/>
          </w:rPr>
          <w:t>ynchronous</w:t>
        </w:r>
        <w:proofErr w:type="spellEnd"/>
        <w:r w:rsidRPr="009C5807">
          <w:rPr>
            <w:snapToGrid w:val="0"/>
            <w:lang w:eastAsia="ko-KR"/>
          </w:rPr>
          <w:t xml:space="preserve"> </w:t>
        </w:r>
        <w:r w:rsidRPr="009C5807">
          <w:rPr>
            <w:rFonts w:eastAsia="MS Mincho"/>
            <w:snapToGrid w:val="0"/>
            <w:lang w:eastAsia="ja-JP"/>
          </w:rPr>
          <w:t>NR standalone</w:t>
        </w:r>
        <w:r w:rsidRPr="009C5807">
          <w:rPr>
            <w:lang w:eastAsia="zh-CN"/>
          </w:rPr>
          <w:t xml:space="preserve"> operation (with single carrier</w:t>
        </w:r>
      </w:ins>
      <w:ins w:id="40" w:author="Roy Hu" w:date="2022-01-06T18:2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</w:ins>
      <w:ins w:id="41" w:author="Roy Hu" w:date="2022-01-06T18:26:00Z">
        <w:r w:rsidRPr="009C5807">
          <w:rPr>
            <w:lang w:eastAsia="zh-CN"/>
          </w:rPr>
          <w:t xml:space="preserve"> NR CA)</w:t>
        </w:r>
        <w:r w:rsidRPr="009C5807">
          <w:rPr>
            <w:rFonts w:eastAsia="MS Mincho"/>
            <w:snapToGrid w:val="0"/>
            <w:lang w:eastAsia="ja-JP"/>
          </w:rPr>
          <w:t xml:space="preserve"> </w:t>
        </w:r>
      </w:ins>
      <w:ins w:id="42" w:author="Roy Hu" w:date="2022-01-06T18:29:00Z">
        <w:r w:rsidR="00537ECA" w:rsidRPr="009C5807">
          <w:rPr>
            <w:rFonts w:eastAsia="MS Mincho"/>
            <w:snapToGrid w:val="0"/>
            <w:lang w:eastAsia="ja-JP"/>
          </w:rPr>
          <w:t>with per-UE measurement gap or per-FR measurement gap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25"/>
        <w:gridCol w:w="925"/>
        <w:gridCol w:w="852"/>
        <w:gridCol w:w="852"/>
        <w:gridCol w:w="852"/>
        <w:gridCol w:w="925"/>
        <w:gridCol w:w="925"/>
        <w:gridCol w:w="852"/>
        <w:gridCol w:w="852"/>
        <w:gridCol w:w="852"/>
      </w:tblGrid>
      <w:tr w:rsidR="008D4074" w:rsidRPr="00B84E6C" w14:paraId="69CAA78F" w14:textId="77777777" w:rsidTr="008D4074">
        <w:trPr>
          <w:jc w:val="center"/>
          <w:ins w:id="43" w:author="Roy Hu" w:date="2022-01-06T18:26:00Z"/>
        </w:trPr>
        <w:tc>
          <w:tcPr>
            <w:tcW w:w="538" w:type="dxa"/>
            <w:tcBorders>
              <w:bottom w:val="nil"/>
            </w:tcBorders>
            <w:shd w:val="clear" w:color="auto" w:fill="auto"/>
          </w:tcPr>
          <w:p w14:paraId="6DB09A8D" w14:textId="77777777" w:rsidR="008D4074" w:rsidRPr="00B84E6C" w:rsidRDefault="008D4074" w:rsidP="003F44BD">
            <w:pPr>
              <w:pStyle w:val="TAH"/>
              <w:rPr>
                <w:ins w:id="44" w:author="Roy Hu" w:date="2022-01-06T18:26:00Z"/>
              </w:rPr>
            </w:pPr>
            <w:ins w:id="45" w:author="Roy Hu" w:date="2022-01-06T18:26:00Z">
              <w:r w:rsidRPr="00B84E6C">
                <w:rPr>
                  <w:lang w:eastAsia="ko-KR"/>
                </w:rPr>
                <w:t xml:space="preserve">NR </w:t>
              </w:r>
            </w:ins>
          </w:p>
        </w:tc>
        <w:tc>
          <w:tcPr>
            <w:tcW w:w="8812" w:type="dxa"/>
            <w:gridSpan w:val="10"/>
          </w:tcPr>
          <w:p w14:paraId="2B25F23C" w14:textId="77777777" w:rsidR="008D4074" w:rsidRPr="00B84E6C" w:rsidRDefault="008D4074" w:rsidP="003F44BD">
            <w:pPr>
              <w:pStyle w:val="TAH"/>
              <w:rPr>
                <w:ins w:id="46" w:author="Roy Hu" w:date="2022-01-06T18:26:00Z"/>
                <w:lang w:eastAsia="ko-KR"/>
              </w:rPr>
            </w:pPr>
            <w:ins w:id="47" w:author="Roy Hu" w:date="2022-01-06T18:26:00Z">
              <w:r w:rsidRPr="00B84E6C">
                <w:rPr>
                  <w:lang w:eastAsia="ko-KR"/>
                </w:rPr>
                <w:t>Total number of interrupted slot</w:t>
              </w:r>
              <w:r w:rsidRPr="00B84E6C">
                <w:rPr>
                  <w:rFonts w:eastAsia="MS Mincho"/>
                  <w:lang w:eastAsia="ja-JP"/>
                </w:rPr>
                <w:t>s</w:t>
              </w:r>
              <w:r w:rsidRPr="00B84E6C">
                <w:rPr>
                  <w:lang w:eastAsia="ko-KR"/>
                </w:rPr>
                <w:t xml:space="preserve"> on serving cells</w:t>
              </w:r>
            </w:ins>
          </w:p>
        </w:tc>
      </w:tr>
      <w:tr w:rsidR="008D4074" w:rsidRPr="00B84E6C" w14:paraId="5E00355C" w14:textId="77777777" w:rsidTr="008D4074">
        <w:trPr>
          <w:jc w:val="center"/>
          <w:ins w:id="48" w:author="Roy Hu" w:date="2022-01-06T18:26:00Z"/>
        </w:trPr>
        <w:tc>
          <w:tcPr>
            <w:tcW w:w="538" w:type="dxa"/>
            <w:tcBorders>
              <w:top w:val="nil"/>
              <w:bottom w:val="nil"/>
            </w:tcBorders>
            <w:shd w:val="clear" w:color="auto" w:fill="auto"/>
          </w:tcPr>
          <w:p w14:paraId="1E8B08E5" w14:textId="77777777" w:rsidR="008D4074" w:rsidRPr="00B84E6C" w:rsidRDefault="008D4074" w:rsidP="003F44BD">
            <w:pPr>
              <w:pStyle w:val="TAH"/>
              <w:rPr>
                <w:ins w:id="49" w:author="Roy Hu" w:date="2022-01-06T18:26:00Z"/>
                <w:lang w:eastAsia="ko-KR"/>
              </w:rPr>
            </w:pPr>
            <w:ins w:id="50" w:author="Roy Hu" w:date="2022-01-06T18:26:00Z">
              <w:r w:rsidRPr="00B84E6C">
                <w:rPr>
                  <w:lang w:eastAsia="ko-KR"/>
                </w:rPr>
                <w:t>SCS</w:t>
              </w:r>
            </w:ins>
          </w:p>
        </w:tc>
        <w:tc>
          <w:tcPr>
            <w:tcW w:w="4406" w:type="dxa"/>
            <w:gridSpan w:val="5"/>
          </w:tcPr>
          <w:p w14:paraId="56E0FAE7" w14:textId="77777777" w:rsidR="008D4074" w:rsidRPr="00B84E6C" w:rsidRDefault="008D4074" w:rsidP="003F44BD">
            <w:pPr>
              <w:pStyle w:val="TAH"/>
              <w:rPr>
                <w:ins w:id="51" w:author="Roy Hu" w:date="2022-01-06T18:26:00Z"/>
                <w:lang w:eastAsia="ko-KR"/>
              </w:rPr>
            </w:pPr>
            <w:ins w:id="52" w:author="Roy Hu" w:date="2022-01-06T18:26:00Z">
              <w:r w:rsidRPr="00B84E6C">
                <w:rPr>
                  <w:lang w:eastAsia="ko-KR"/>
                </w:rPr>
                <w:t>When MG timing advance of 0ms is applied</w:t>
              </w:r>
            </w:ins>
          </w:p>
        </w:tc>
        <w:tc>
          <w:tcPr>
            <w:tcW w:w="4406" w:type="dxa"/>
            <w:gridSpan w:val="5"/>
          </w:tcPr>
          <w:p w14:paraId="10065539" w14:textId="77777777" w:rsidR="008D4074" w:rsidRPr="00B84E6C" w:rsidRDefault="008D4074" w:rsidP="003F44BD">
            <w:pPr>
              <w:pStyle w:val="TAH"/>
              <w:rPr>
                <w:ins w:id="53" w:author="Roy Hu" w:date="2022-01-06T18:26:00Z"/>
                <w:lang w:eastAsia="ko-KR"/>
              </w:rPr>
            </w:pPr>
            <w:ins w:id="54" w:author="Roy Hu" w:date="2022-01-06T18:26:00Z">
              <w:r w:rsidRPr="00B84E6C">
                <w:rPr>
                  <w:lang w:eastAsia="ko-KR"/>
                </w:rPr>
                <w:t>When MG timing advance of 0.5ms is applied</w:t>
              </w:r>
            </w:ins>
          </w:p>
        </w:tc>
      </w:tr>
      <w:tr w:rsidR="008D4074" w:rsidRPr="00B84E6C" w14:paraId="0CD5FC1B" w14:textId="77777777" w:rsidTr="008D4074">
        <w:trPr>
          <w:jc w:val="center"/>
          <w:ins w:id="55" w:author="Roy Hu" w:date="2022-01-06T18:26:00Z"/>
        </w:trPr>
        <w:tc>
          <w:tcPr>
            <w:tcW w:w="538" w:type="dxa"/>
            <w:tcBorders>
              <w:top w:val="nil"/>
            </w:tcBorders>
            <w:shd w:val="clear" w:color="auto" w:fill="auto"/>
          </w:tcPr>
          <w:p w14:paraId="490BF977" w14:textId="77777777" w:rsidR="008D4074" w:rsidRPr="00B84E6C" w:rsidRDefault="008D4074" w:rsidP="003F44BD">
            <w:pPr>
              <w:pStyle w:val="TAH"/>
              <w:rPr>
                <w:ins w:id="56" w:author="Roy Hu" w:date="2022-01-06T18:26:00Z"/>
              </w:rPr>
            </w:pPr>
            <w:ins w:id="57" w:author="Roy Hu" w:date="2022-01-06T18:26:00Z">
              <w:r w:rsidRPr="00B84E6C">
                <w:t>(kHz)</w:t>
              </w:r>
            </w:ins>
          </w:p>
        </w:tc>
        <w:tc>
          <w:tcPr>
            <w:tcW w:w="925" w:type="dxa"/>
          </w:tcPr>
          <w:p w14:paraId="6B6E2B69" w14:textId="77777777" w:rsidR="008D4074" w:rsidRPr="00B84E6C" w:rsidRDefault="008D4074" w:rsidP="003F44BD">
            <w:pPr>
              <w:pStyle w:val="TAH"/>
              <w:rPr>
                <w:ins w:id="58" w:author="Roy Hu" w:date="2022-01-06T18:26:00Z"/>
                <w:lang w:eastAsia="ko-KR"/>
              </w:rPr>
            </w:pPr>
            <w:ins w:id="59" w:author="Roy Hu" w:date="2022-01-06T18:26:00Z">
              <w:r w:rsidRPr="00B84E6C">
                <w:rPr>
                  <w:lang w:eastAsia="ko-KR"/>
                </w:rPr>
                <w:t>MGL=</w:t>
              </w:r>
              <w:r>
                <w:rPr>
                  <w:lang w:eastAsia="ko-KR"/>
                </w:rPr>
                <w:t>20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925" w:type="dxa"/>
          </w:tcPr>
          <w:p w14:paraId="7C844B89" w14:textId="77777777" w:rsidR="008D4074" w:rsidRPr="00B84E6C" w:rsidRDefault="008D4074" w:rsidP="003F44BD">
            <w:pPr>
              <w:pStyle w:val="TAH"/>
              <w:rPr>
                <w:ins w:id="60" w:author="Roy Hu" w:date="2022-01-06T18:26:00Z"/>
                <w:lang w:eastAsia="ko-KR"/>
              </w:rPr>
            </w:pPr>
            <w:ins w:id="61" w:author="Roy Hu" w:date="2022-01-06T18:26:00Z">
              <w:r w:rsidRPr="00B84E6C">
                <w:rPr>
                  <w:lang w:eastAsia="ko-KR"/>
                </w:rPr>
                <w:t>MGL=</w:t>
              </w:r>
              <w:r>
                <w:rPr>
                  <w:lang w:eastAsia="ko-KR"/>
                </w:rPr>
                <w:t>10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852" w:type="dxa"/>
          </w:tcPr>
          <w:p w14:paraId="7A52B24A" w14:textId="77777777" w:rsidR="008D4074" w:rsidRPr="00B84E6C" w:rsidRDefault="008D4074" w:rsidP="003F44BD">
            <w:pPr>
              <w:pStyle w:val="TAH"/>
              <w:rPr>
                <w:ins w:id="62" w:author="Roy Hu" w:date="2022-01-06T18:26:00Z"/>
                <w:lang w:eastAsia="ko-KR"/>
              </w:rPr>
            </w:pPr>
            <w:ins w:id="63" w:author="Roy Hu" w:date="2022-01-06T18:26:00Z">
              <w:r w:rsidRPr="00B84E6C">
                <w:rPr>
                  <w:lang w:eastAsia="ko-KR"/>
                </w:rPr>
                <w:t>MGL=6ms</w:t>
              </w:r>
            </w:ins>
          </w:p>
        </w:tc>
        <w:tc>
          <w:tcPr>
            <w:tcW w:w="852" w:type="dxa"/>
          </w:tcPr>
          <w:p w14:paraId="518EB3E6" w14:textId="77777777" w:rsidR="008D4074" w:rsidRPr="00B84E6C" w:rsidRDefault="008D4074" w:rsidP="003F44BD">
            <w:pPr>
              <w:pStyle w:val="TAH"/>
              <w:rPr>
                <w:ins w:id="64" w:author="Roy Hu" w:date="2022-01-06T18:26:00Z"/>
                <w:lang w:eastAsia="ko-KR"/>
              </w:rPr>
            </w:pPr>
            <w:ins w:id="65" w:author="Roy Hu" w:date="2022-01-06T18:26:00Z">
              <w:r w:rsidRPr="00B84E6C">
                <w:rPr>
                  <w:lang w:eastAsia="ko-KR"/>
                </w:rPr>
                <w:t>MGL=4ms</w:t>
              </w:r>
            </w:ins>
          </w:p>
        </w:tc>
        <w:tc>
          <w:tcPr>
            <w:tcW w:w="852" w:type="dxa"/>
          </w:tcPr>
          <w:p w14:paraId="6A98517F" w14:textId="77777777" w:rsidR="008D4074" w:rsidRPr="00B84E6C" w:rsidRDefault="008D4074" w:rsidP="003F44BD">
            <w:pPr>
              <w:pStyle w:val="TAH"/>
              <w:rPr>
                <w:ins w:id="66" w:author="Roy Hu" w:date="2022-01-06T18:26:00Z"/>
                <w:lang w:eastAsia="ko-KR"/>
              </w:rPr>
            </w:pPr>
            <w:ins w:id="67" w:author="Roy Hu" w:date="2022-01-06T18:26:00Z">
              <w:r w:rsidRPr="00B84E6C">
                <w:rPr>
                  <w:lang w:eastAsia="ko-KR"/>
                </w:rPr>
                <w:t>MGL=3ms</w:t>
              </w:r>
            </w:ins>
          </w:p>
        </w:tc>
        <w:tc>
          <w:tcPr>
            <w:tcW w:w="925" w:type="dxa"/>
          </w:tcPr>
          <w:p w14:paraId="707B7842" w14:textId="77777777" w:rsidR="008D4074" w:rsidRPr="00B84E6C" w:rsidRDefault="008D4074" w:rsidP="003F44BD">
            <w:pPr>
              <w:pStyle w:val="TAH"/>
              <w:rPr>
                <w:ins w:id="68" w:author="Roy Hu" w:date="2022-01-06T18:26:00Z"/>
                <w:lang w:eastAsia="ko-KR"/>
              </w:rPr>
            </w:pPr>
            <w:ins w:id="69" w:author="Roy Hu" w:date="2022-01-06T18:26:00Z">
              <w:r w:rsidRPr="00B84E6C">
                <w:rPr>
                  <w:lang w:eastAsia="ko-KR"/>
                </w:rPr>
                <w:t>MGL=</w:t>
              </w:r>
              <w:r>
                <w:rPr>
                  <w:lang w:eastAsia="ko-KR"/>
                </w:rPr>
                <w:t>20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925" w:type="dxa"/>
          </w:tcPr>
          <w:p w14:paraId="4BC1773C" w14:textId="77777777" w:rsidR="008D4074" w:rsidRPr="00B84E6C" w:rsidRDefault="008D4074" w:rsidP="003F44BD">
            <w:pPr>
              <w:pStyle w:val="TAH"/>
              <w:rPr>
                <w:ins w:id="70" w:author="Roy Hu" w:date="2022-01-06T18:26:00Z"/>
                <w:lang w:eastAsia="ko-KR"/>
              </w:rPr>
            </w:pPr>
            <w:ins w:id="71" w:author="Roy Hu" w:date="2022-01-06T18:26:00Z">
              <w:r w:rsidRPr="00B84E6C">
                <w:rPr>
                  <w:lang w:eastAsia="ko-KR"/>
                </w:rPr>
                <w:t>MGL=</w:t>
              </w:r>
              <w:r>
                <w:rPr>
                  <w:lang w:eastAsia="ko-KR"/>
                </w:rPr>
                <w:t>10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852" w:type="dxa"/>
          </w:tcPr>
          <w:p w14:paraId="58080AFE" w14:textId="77777777" w:rsidR="008D4074" w:rsidRPr="00B84E6C" w:rsidRDefault="008D4074" w:rsidP="003F44BD">
            <w:pPr>
              <w:pStyle w:val="TAH"/>
              <w:rPr>
                <w:ins w:id="72" w:author="Roy Hu" w:date="2022-01-06T18:26:00Z"/>
                <w:lang w:eastAsia="ko-KR"/>
              </w:rPr>
            </w:pPr>
            <w:ins w:id="73" w:author="Roy Hu" w:date="2022-01-06T18:26:00Z">
              <w:r w:rsidRPr="00B84E6C">
                <w:rPr>
                  <w:lang w:eastAsia="ko-KR"/>
                </w:rPr>
                <w:t>MGL=6ms</w:t>
              </w:r>
            </w:ins>
          </w:p>
        </w:tc>
        <w:tc>
          <w:tcPr>
            <w:tcW w:w="852" w:type="dxa"/>
          </w:tcPr>
          <w:p w14:paraId="479A9614" w14:textId="77777777" w:rsidR="008D4074" w:rsidRPr="00B84E6C" w:rsidRDefault="008D4074" w:rsidP="003F44BD">
            <w:pPr>
              <w:pStyle w:val="TAH"/>
              <w:rPr>
                <w:ins w:id="74" w:author="Roy Hu" w:date="2022-01-06T18:26:00Z"/>
                <w:lang w:eastAsia="ko-KR"/>
              </w:rPr>
            </w:pPr>
            <w:ins w:id="75" w:author="Roy Hu" w:date="2022-01-06T18:26:00Z">
              <w:r w:rsidRPr="00B84E6C">
                <w:rPr>
                  <w:lang w:eastAsia="ko-KR"/>
                </w:rPr>
                <w:t>MGL=4ms</w:t>
              </w:r>
            </w:ins>
          </w:p>
        </w:tc>
        <w:tc>
          <w:tcPr>
            <w:tcW w:w="852" w:type="dxa"/>
            <w:shd w:val="clear" w:color="auto" w:fill="auto"/>
          </w:tcPr>
          <w:p w14:paraId="107C5503" w14:textId="77777777" w:rsidR="008D4074" w:rsidRPr="00B84E6C" w:rsidRDefault="008D4074" w:rsidP="003F44BD">
            <w:pPr>
              <w:pStyle w:val="TAH"/>
              <w:rPr>
                <w:ins w:id="76" w:author="Roy Hu" w:date="2022-01-06T18:26:00Z"/>
                <w:lang w:eastAsia="ko-KR"/>
              </w:rPr>
            </w:pPr>
            <w:ins w:id="77" w:author="Roy Hu" w:date="2022-01-06T18:26:00Z">
              <w:r w:rsidRPr="00B84E6C">
                <w:rPr>
                  <w:lang w:eastAsia="ko-KR"/>
                </w:rPr>
                <w:t>MGL=3ms</w:t>
              </w:r>
            </w:ins>
          </w:p>
        </w:tc>
      </w:tr>
      <w:tr w:rsidR="008D4074" w:rsidRPr="00B84E6C" w14:paraId="1C745311" w14:textId="77777777" w:rsidTr="008D4074">
        <w:trPr>
          <w:jc w:val="center"/>
          <w:ins w:id="78" w:author="Roy Hu" w:date="2022-01-06T18:26:00Z"/>
        </w:trPr>
        <w:tc>
          <w:tcPr>
            <w:tcW w:w="538" w:type="dxa"/>
            <w:shd w:val="clear" w:color="auto" w:fill="auto"/>
          </w:tcPr>
          <w:p w14:paraId="08354B23" w14:textId="77777777" w:rsidR="008D4074" w:rsidRPr="00B84E6C" w:rsidRDefault="008D4074" w:rsidP="003F44BD">
            <w:pPr>
              <w:pStyle w:val="TAC"/>
              <w:rPr>
                <w:ins w:id="79" w:author="Roy Hu" w:date="2022-01-06T18:26:00Z"/>
              </w:rPr>
            </w:pPr>
            <w:ins w:id="80" w:author="Roy Hu" w:date="2022-01-06T18:26:00Z">
              <w:r w:rsidRPr="00B84E6C">
                <w:t>15</w:t>
              </w:r>
            </w:ins>
          </w:p>
        </w:tc>
        <w:tc>
          <w:tcPr>
            <w:tcW w:w="925" w:type="dxa"/>
          </w:tcPr>
          <w:p w14:paraId="7F904172" w14:textId="77777777" w:rsidR="008D4074" w:rsidRPr="00B84E6C" w:rsidRDefault="008D4074" w:rsidP="003F44BD">
            <w:pPr>
              <w:pStyle w:val="TAC"/>
              <w:rPr>
                <w:ins w:id="81" w:author="Roy Hu" w:date="2022-01-06T18:26:00Z"/>
                <w:lang w:eastAsia="ko-KR"/>
              </w:rPr>
            </w:pPr>
            <w:ins w:id="82" w:author="Roy Hu" w:date="2022-01-06T18:26:00Z">
              <w:r>
                <w:rPr>
                  <w:lang w:eastAsia="ko-KR"/>
                </w:rPr>
                <w:t>20</w:t>
              </w:r>
            </w:ins>
          </w:p>
        </w:tc>
        <w:tc>
          <w:tcPr>
            <w:tcW w:w="925" w:type="dxa"/>
          </w:tcPr>
          <w:p w14:paraId="5C2BBA68" w14:textId="77777777" w:rsidR="008D4074" w:rsidRPr="00B84E6C" w:rsidRDefault="008D4074" w:rsidP="003F44BD">
            <w:pPr>
              <w:pStyle w:val="TAC"/>
              <w:rPr>
                <w:ins w:id="83" w:author="Roy Hu" w:date="2022-01-06T18:26:00Z"/>
                <w:lang w:eastAsia="ko-KR"/>
              </w:rPr>
            </w:pPr>
            <w:ins w:id="84" w:author="Roy Hu" w:date="2022-01-06T18:26:00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852" w:type="dxa"/>
          </w:tcPr>
          <w:p w14:paraId="149B1BB3" w14:textId="77777777" w:rsidR="008D4074" w:rsidRPr="00B84E6C" w:rsidRDefault="008D4074" w:rsidP="003F44BD">
            <w:pPr>
              <w:pStyle w:val="TAC"/>
              <w:rPr>
                <w:ins w:id="85" w:author="Roy Hu" w:date="2022-01-06T18:26:00Z"/>
                <w:lang w:eastAsia="ko-KR"/>
              </w:rPr>
            </w:pPr>
            <w:ins w:id="86" w:author="Roy Hu" w:date="2022-01-06T18:26:00Z">
              <w:r w:rsidRPr="00B84E6C">
                <w:rPr>
                  <w:lang w:eastAsia="ko-KR"/>
                </w:rPr>
                <w:t>6</w:t>
              </w:r>
            </w:ins>
          </w:p>
        </w:tc>
        <w:tc>
          <w:tcPr>
            <w:tcW w:w="852" w:type="dxa"/>
          </w:tcPr>
          <w:p w14:paraId="1D82556E" w14:textId="77777777" w:rsidR="008D4074" w:rsidRPr="00B84E6C" w:rsidRDefault="008D4074" w:rsidP="003F44BD">
            <w:pPr>
              <w:pStyle w:val="TAC"/>
              <w:rPr>
                <w:ins w:id="87" w:author="Roy Hu" w:date="2022-01-06T18:26:00Z"/>
                <w:lang w:eastAsia="ko-KR"/>
              </w:rPr>
            </w:pPr>
            <w:ins w:id="88" w:author="Roy Hu" w:date="2022-01-06T18:26:00Z">
              <w:r w:rsidRPr="00B84E6C">
                <w:rPr>
                  <w:lang w:eastAsia="ko-KR"/>
                </w:rPr>
                <w:t>4</w:t>
              </w:r>
            </w:ins>
          </w:p>
        </w:tc>
        <w:tc>
          <w:tcPr>
            <w:tcW w:w="852" w:type="dxa"/>
          </w:tcPr>
          <w:p w14:paraId="2C1427AA" w14:textId="77777777" w:rsidR="008D4074" w:rsidRPr="00B84E6C" w:rsidRDefault="008D4074" w:rsidP="003F44BD">
            <w:pPr>
              <w:pStyle w:val="TAC"/>
              <w:rPr>
                <w:ins w:id="89" w:author="Roy Hu" w:date="2022-01-06T18:26:00Z"/>
                <w:lang w:eastAsia="ko-KR"/>
              </w:rPr>
            </w:pPr>
            <w:ins w:id="90" w:author="Roy Hu" w:date="2022-01-06T18:26:00Z">
              <w:r w:rsidRPr="00B84E6C">
                <w:rPr>
                  <w:lang w:eastAsia="ko-KR"/>
                </w:rPr>
                <w:t>3</w:t>
              </w:r>
            </w:ins>
          </w:p>
        </w:tc>
        <w:tc>
          <w:tcPr>
            <w:tcW w:w="925" w:type="dxa"/>
          </w:tcPr>
          <w:p w14:paraId="1C428245" w14:textId="77777777" w:rsidR="008D4074" w:rsidRPr="002F5786" w:rsidRDefault="008D4074" w:rsidP="003F44BD">
            <w:pPr>
              <w:pStyle w:val="TAC"/>
              <w:rPr>
                <w:ins w:id="91" w:author="Roy Hu" w:date="2022-01-06T18:26:00Z"/>
                <w:vertAlign w:val="superscript"/>
                <w:lang w:eastAsia="ko-KR"/>
              </w:rPr>
            </w:pPr>
            <w:ins w:id="92" w:author="Roy Hu" w:date="2022-01-06T18:26:00Z">
              <w:r>
                <w:rPr>
                  <w:lang w:eastAsia="ko-KR"/>
                </w:rPr>
                <w:t>21</w:t>
              </w:r>
              <w:r>
                <w:rPr>
                  <w:vertAlign w:val="superscript"/>
                  <w:lang w:eastAsia="ko-KR"/>
                </w:rPr>
                <w:t>Note3</w:t>
              </w:r>
            </w:ins>
          </w:p>
        </w:tc>
        <w:tc>
          <w:tcPr>
            <w:tcW w:w="925" w:type="dxa"/>
          </w:tcPr>
          <w:p w14:paraId="3E8C5EEB" w14:textId="77777777" w:rsidR="008D4074" w:rsidRPr="002F5786" w:rsidRDefault="008D4074" w:rsidP="003F44BD">
            <w:pPr>
              <w:pStyle w:val="TAC"/>
              <w:rPr>
                <w:ins w:id="93" w:author="Roy Hu" w:date="2022-01-06T18:26:00Z"/>
                <w:vertAlign w:val="superscript"/>
                <w:lang w:eastAsia="ko-KR"/>
              </w:rPr>
            </w:pPr>
            <w:ins w:id="94" w:author="Roy Hu" w:date="2022-01-06T18:26:00Z">
              <w:r>
                <w:rPr>
                  <w:lang w:eastAsia="ko-KR"/>
                </w:rPr>
                <w:t>11</w:t>
              </w:r>
              <w:r>
                <w:rPr>
                  <w:vertAlign w:val="superscript"/>
                  <w:lang w:eastAsia="ko-KR"/>
                </w:rPr>
                <w:t>Note3</w:t>
              </w:r>
            </w:ins>
          </w:p>
        </w:tc>
        <w:tc>
          <w:tcPr>
            <w:tcW w:w="852" w:type="dxa"/>
          </w:tcPr>
          <w:p w14:paraId="2A222CA6" w14:textId="77777777" w:rsidR="008D4074" w:rsidRPr="00B84E6C" w:rsidRDefault="008D4074" w:rsidP="003F44BD">
            <w:pPr>
              <w:pStyle w:val="TAC"/>
              <w:rPr>
                <w:ins w:id="95" w:author="Roy Hu" w:date="2022-01-06T18:26:00Z"/>
                <w:vertAlign w:val="superscript"/>
                <w:lang w:eastAsia="ko-KR"/>
              </w:rPr>
            </w:pPr>
            <w:ins w:id="96" w:author="Roy Hu" w:date="2022-01-06T18:26:00Z">
              <w:r w:rsidRPr="00B84E6C">
                <w:rPr>
                  <w:lang w:eastAsia="ko-KR"/>
                </w:rPr>
                <w:t>7</w:t>
              </w:r>
              <w:r w:rsidRPr="00B84E6C">
                <w:rPr>
                  <w:vertAlign w:val="superscript"/>
                  <w:lang w:eastAsia="ko-KR"/>
                </w:rPr>
                <w:t>Note3</w:t>
              </w:r>
            </w:ins>
          </w:p>
        </w:tc>
        <w:tc>
          <w:tcPr>
            <w:tcW w:w="852" w:type="dxa"/>
          </w:tcPr>
          <w:p w14:paraId="7C179685" w14:textId="77777777" w:rsidR="008D4074" w:rsidRPr="00B84E6C" w:rsidRDefault="008D4074" w:rsidP="003F44BD">
            <w:pPr>
              <w:pStyle w:val="TAC"/>
              <w:rPr>
                <w:ins w:id="97" w:author="Roy Hu" w:date="2022-01-06T18:26:00Z"/>
                <w:vertAlign w:val="superscript"/>
                <w:lang w:eastAsia="ko-KR"/>
              </w:rPr>
            </w:pPr>
            <w:ins w:id="98" w:author="Roy Hu" w:date="2022-01-06T18:26:00Z">
              <w:r w:rsidRPr="00B84E6C">
                <w:rPr>
                  <w:lang w:eastAsia="ko-KR"/>
                </w:rPr>
                <w:t>5</w:t>
              </w:r>
              <w:r w:rsidRPr="00B84E6C">
                <w:rPr>
                  <w:vertAlign w:val="superscript"/>
                  <w:lang w:eastAsia="ko-KR"/>
                </w:rPr>
                <w:t>Note3</w:t>
              </w:r>
            </w:ins>
          </w:p>
        </w:tc>
        <w:tc>
          <w:tcPr>
            <w:tcW w:w="852" w:type="dxa"/>
            <w:shd w:val="clear" w:color="auto" w:fill="auto"/>
          </w:tcPr>
          <w:p w14:paraId="2FF671B1" w14:textId="77777777" w:rsidR="008D4074" w:rsidRPr="00B84E6C" w:rsidRDefault="008D4074" w:rsidP="003F44BD">
            <w:pPr>
              <w:pStyle w:val="TAC"/>
              <w:rPr>
                <w:ins w:id="99" w:author="Roy Hu" w:date="2022-01-06T18:26:00Z"/>
                <w:vertAlign w:val="superscript"/>
                <w:lang w:eastAsia="ko-KR"/>
              </w:rPr>
            </w:pPr>
            <w:ins w:id="100" w:author="Roy Hu" w:date="2022-01-06T18:26:00Z">
              <w:r w:rsidRPr="00B84E6C">
                <w:rPr>
                  <w:lang w:eastAsia="ko-KR"/>
                </w:rPr>
                <w:t>4</w:t>
              </w:r>
              <w:r w:rsidRPr="00B84E6C">
                <w:rPr>
                  <w:vertAlign w:val="superscript"/>
                  <w:lang w:eastAsia="ko-KR"/>
                </w:rPr>
                <w:t>Note3</w:t>
              </w:r>
            </w:ins>
          </w:p>
        </w:tc>
      </w:tr>
      <w:tr w:rsidR="008D4074" w:rsidRPr="00B84E6C" w14:paraId="26816CAB" w14:textId="77777777" w:rsidTr="008D4074">
        <w:trPr>
          <w:jc w:val="center"/>
          <w:ins w:id="101" w:author="Roy Hu" w:date="2022-01-06T18:26:00Z"/>
        </w:trPr>
        <w:tc>
          <w:tcPr>
            <w:tcW w:w="538" w:type="dxa"/>
            <w:shd w:val="clear" w:color="auto" w:fill="auto"/>
          </w:tcPr>
          <w:p w14:paraId="35A37CC2" w14:textId="77777777" w:rsidR="008D4074" w:rsidRPr="00B84E6C" w:rsidRDefault="008D4074" w:rsidP="003F44BD">
            <w:pPr>
              <w:pStyle w:val="TAC"/>
              <w:rPr>
                <w:ins w:id="102" w:author="Roy Hu" w:date="2022-01-06T18:26:00Z"/>
              </w:rPr>
            </w:pPr>
            <w:ins w:id="103" w:author="Roy Hu" w:date="2022-01-06T18:26:00Z">
              <w:r w:rsidRPr="00B84E6C">
                <w:t>30</w:t>
              </w:r>
            </w:ins>
          </w:p>
        </w:tc>
        <w:tc>
          <w:tcPr>
            <w:tcW w:w="925" w:type="dxa"/>
          </w:tcPr>
          <w:p w14:paraId="5BF5E030" w14:textId="77777777" w:rsidR="008D4074" w:rsidRPr="00B84E6C" w:rsidRDefault="008D4074" w:rsidP="003F44BD">
            <w:pPr>
              <w:pStyle w:val="TAC"/>
              <w:rPr>
                <w:ins w:id="104" w:author="Roy Hu" w:date="2022-01-06T18:26:00Z"/>
                <w:lang w:eastAsia="ko-KR"/>
              </w:rPr>
            </w:pPr>
            <w:ins w:id="105" w:author="Roy Hu" w:date="2022-01-06T18:26:00Z"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925" w:type="dxa"/>
          </w:tcPr>
          <w:p w14:paraId="02A676BF" w14:textId="77777777" w:rsidR="008D4074" w:rsidRPr="00B84E6C" w:rsidRDefault="008D4074" w:rsidP="003F44BD">
            <w:pPr>
              <w:pStyle w:val="TAC"/>
              <w:rPr>
                <w:ins w:id="106" w:author="Roy Hu" w:date="2022-01-06T18:26:00Z"/>
                <w:lang w:eastAsia="ko-KR"/>
              </w:rPr>
            </w:pPr>
            <w:ins w:id="107" w:author="Roy Hu" w:date="2022-01-06T18:26:00Z">
              <w:r>
                <w:rPr>
                  <w:lang w:eastAsia="ko-KR"/>
                </w:rPr>
                <w:t>20</w:t>
              </w:r>
            </w:ins>
          </w:p>
        </w:tc>
        <w:tc>
          <w:tcPr>
            <w:tcW w:w="852" w:type="dxa"/>
          </w:tcPr>
          <w:p w14:paraId="472620AE" w14:textId="77777777" w:rsidR="008D4074" w:rsidRPr="00B84E6C" w:rsidRDefault="008D4074" w:rsidP="003F44BD">
            <w:pPr>
              <w:pStyle w:val="TAC"/>
              <w:rPr>
                <w:ins w:id="108" w:author="Roy Hu" w:date="2022-01-06T18:26:00Z"/>
                <w:lang w:eastAsia="ko-KR"/>
              </w:rPr>
            </w:pPr>
            <w:ins w:id="109" w:author="Roy Hu" w:date="2022-01-06T18:26:00Z">
              <w:r w:rsidRPr="00B84E6C">
                <w:rPr>
                  <w:lang w:eastAsia="ko-KR"/>
                </w:rPr>
                <w:t>12</w:t>
              </w:r>
            </w:ins>
          </w:p>
        </w:tc>
        <w:tc>
          <w:tcPr>
            <w:tcW w:w="852" w:type="dxa"/>
          </w:tcPr>
          <w:p w14:paraId="1CC07BE5" w14:textId="77777777" w:rsidR="008D4074" w:rsidRPr="00B84E6C" w:rsidRDefault="008D4074" w:rsidP="003F44BD">
            <w:pPr>
              <w:pStyle w:val="TAC"/>
              <w:rPr>
                <w:ins w:id="110" w:author="Roy Hu" w:date="2022-01-06T18:26:00Z"/>
                <w:lang w:eastAsia="ko-KR"/>
              </w:rPr>
            </w:pPr>
            <w:ins w:id="111" w:author="Roy Hu" w:date="2022-01-06T18:26:00Z">
              <w:r w:rsidRPr="00B84E6C">
                <w:rPr>
                  <w:lang w:eastAsia="ko-KR"/>
                </w:rPr>
                <w:t>8</w:t>
              </w:r>
            </w:ins>
          </w:p>
        </w:tc>
        <w:tc>
          <w:tcPr>
            <w:tcW w:w="852" w:type="dxa"/>
          </w:tcPr>
          <w:p w14:paraId="1F5DD204" w14:textId="77777777" w:rsidR="008D4074" w:rsidRPr="00B84E6C" w:rsidRDefault="008D4074" w:rsidP="003F44BD">
            <w:pPr>
              <w:pStyle w:val="TAC"/>
              <w:rPr>
                <w:ins w:id="112" w:author="Roy Hu" w:date="2022-01-06T18:26:00Z"/>
                <w:lang w:eastAsia="ko-KR"/>
              </w:rPr>
            </w:pPr>
            <w:ins w:id="113" w:author="Roy Hu" w:date="2022-01-06T18:26:00Z">
              <w:r w:rsidRPr="00B84E6C">
                <w:rPr>
                  <w:lang w:eastAsia="ko-KR"/>
                </w:rPr>
                <w:t>6</w:t>
              </w:r>
            </w:ins>
          </w:p>
        </w:tc>
        <w:tc>
          <w:tcPr>
            <w:tcW w:w="925" w:type="dxa"/>
          </w:tcPr>
          <w:p w14:paraId="6D4EA46A" w14:textId="77777777" w:rsidR="008D4074" w:rsidRPr="00B84E6C" w:rsidRDefault="008D4074" w:rsidP="003F44BD">
            <w:pPr>
              <w:pStyle w:val="TAC"/>
              <w:rPr>
                <w:ins w:id="114" w:author="Roy Hu" w:date="2022-01-06T18:26:00Z"/>
                <w:lang w:eastAsia="ko-KR"/>
              </w:rPr>
            </w:pPr>
            <w:ins w:id="115" w:author="Roy Hu" w:date="2022-01-06T18:26:00Z"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925" w:type="dxa"/>
          </w:tcPr>
          <w:p w14:paraId="7D0662DA" w14:textId="77777777" w:rsidR="008D4074" w:rsidRPr="00B84E6C" w:rsidRDefault="008D4074" w:rsidP="003F44BD">
            <w:pPr>
              <w:pStyle w:val="TAC"/>
              <w:rPr>
                <w:ins w:id="116" w:author="Roy Hu" w:date="2022-01-06T18:26:00Z"/>
                <w:lang w:eastAsia="ko-KR"/>
              </w:rPr>
            </w:pPr>
            <w:ins w:id="117" w:author="Roy Hu" w:date="2022-01-06T18:26:00Z">
              <w:r>
                <w:rPr>
                  <w:lang w:eastAsia="ko-KR"/>
                </w:rPr>
                <w:t>20</w:t>
              </w:r>
            </w:ins>
          </w:p>
        </w:tc>
        <w:tc>
          <w:tcPr>
            <w:tcW w:w="852" w:type="dxa"/>
          </w:tcPr>
          <w:p w14:paraId="790B3835" w14:textId="77777777" w:rsidR="008D4074" w:rsidRPr="00B84E6C" w:rsidRDefault="008D4074" w:rsidP="003F44BD">
            <w:pPr>
              <w:pStyle w:val="TAC"/>
              <w:rPr>
                <w:ins w:id="118" w:author="Roy Hu" w:date="2022-01-06T18:26:00Z"/>
                <w:lang w:eastAsia="ko-KR"/>
              </w:rPr>
            </w:pPr>
            <w:ins w:id="119" w:author="Roy Hu" w:date="2022-01-06T18:26:00Z">
              <w:r w:rsidRPr="00B84E6C">
                <w:rPr>
                  <w:lang w:eastAsia="ko-KR"/>
                </w:rPr>
                <w:t>12</w:t>
              </w:r>
            </w:ins>
          </w:p>
        </w:tc>
        <w:tc>
          <w:tcPr>
            <w:tcW w:w="852" w:type="dxa"/>
          </w:tcPr>
          <w:p w14:paraId="3E784290" w14:textId="77777777" w:rsidR="008D4074" w:rsidRPr="00B84E6C" w:rsidRDefault="008D4074" w:rsidP="003F44BD">
            <w:pPr>
              <w:pStyle w:val="TAC"/>
              <w:rPr>
                <w:ins w:id="120" w:author="Roy Hu" w:date="2022-01-06T18:26:00Z"/>
                <w:lang w:eastAsia="ko-KR"/>
              </w:rPr>
            </w:pPr>
            <w:ins w:id="121" w:author="Roy Hu" w:date="2022-01-06T18:26:00Z">
              <w:r w:rsidRPr="00B84E6C">
                <w:rPr>
                  <w:lang w:eastAsia="ko-KR"/>
                </w:rPr>
                <w:t>8</w:t>
              </w:r>
            </w:ins>
          </w:p>
        </w:tc>
        <w:tc>
          <w:tcPr>
            <w:tcW w:w="852" w:type="dxa"/>
            <w:shd w:val="clear" w:color="auto" w:fill="auto"/>
          </w:tcPr>
          <w:p w14:paraId="269E6B27" w14:textId="77777777" w:rsidR="008D4074" w:rsidRPr="00B84E6C" w:rsidRDefault="008D4074" w:rsidP="003F44BD">
            <w:pPr>
              <w:pStyle w:val="TAC"/>
              <w:rPr>
                <w:ins w:id="122" w:author="Roy Hu" w:date="2022-01-06T18:26:00Z"/>
                <w:lang w:eastAsia="ko-KR"/>
              </w:rPr>
            </w:pPr>
            <w:ins w:id="123" w:author="Roy Hu" w:date="2022-01-06T18:26:00Z">
              <w:r w:rsidRPr="00B84E6C">
                <w:rPr>
                  <w:lang w:eastAsia="ko-KR"/>
                </w:rPr>
                <w:t>6</w:t>
              </w:r>
            </w:ins>
          </w:p>
        </w:tc>
      </w:tr>
      <w:tr w:rsidR="008D4074" w:rsidRPr="00B84E6C" w14:paraId="1854F1E1" w14:textId="77777777" w:rsidTr="008D4074">
        <w:trPr>
          <w:jc w:val="center"/>
          <w:ins w:id="124" w:author="Roy Hu" w:date="2022-01-06T18:26:00Z"/>
        </w:trPr>
        <w:tc>
          <w:tcPr>
            <w:tcW w:w="538" w:type="dxa"/>
            <w:shd w:val="clear" w:color="auto" w:fill="auto"/>
          </w:tcPr>
          <w:p w14:paraId="4E32AA1F" w14:textId="77777777" w:rsidR="008D4074" w:rsidRPr="00B84E6C" w:rsidRDefault="008D4074" w:rsidP="003F44BD">
            <w:pPr>
              <w:pStyle w:val="TAC"/>
              <w:rPr>
                <w:ins w:id="125" w:author="Roy Hu" w:date="2022-01-06T18:26:00Z"/>
              </w:rPr>
            </w:pPr>
            <w:ins w:id="126" w:author="Roy Hu" w:date="2022-01-06T18:26:00Z">
              <w:r w:rsidRPr="00B84E6C">
                <w:t>60</w:t>
              </w:r>
            </w:ins>
          </w:p>
        </w:tc>
        <w:tc>
          <w:tcPr>
            <w:tcW w:w="925" w:type="dxa"/>
          </w:tcPr>
          <w:p w14:paraId="08B5447A" w14:textId="77777777" w:rsidR="008D4074" w:rsidRPr="00B84E6C" w:rsidRDefault="008D4074" w:rsidP="003F44BD">
            <w:pPr>
              <w:pStyle w:val="TAC"/>
              <w:rPr>
                <w:ins w:id="127" w:author="Roy Hu" w:date="2022-01-06T18:26:00Z"/>
                <w:lang w:eastAsia="ko-KR"/>
              </w:rPr>
            </w:pPr>
            <w:ins w:id="128" w:author="Roy Hu" w:date="2022-01-06T18:26:00Z">
              <w:r>
                <w:rPr>
                  <w:lang w:eastAsia="ko-KR"/>
                </w:rPr>
                <w:t>80</w:t>
              </w:r>
            </w:ins>
          </w:p>
        </w:tc>
        <w:tc>
          <w:tcPr>
            <w:tcW w:w="925" w:type="dxa"/>
          </w:tcPr>
          <w:p w14:paraId="2D10AE4D" w14:textId="77777777" w:rsidR="008D4074" w:rsidRPr="00B84E6C" w:rsidRDefault="008D4074" w:rsidP="003F44BD">
            <w:pPr>
              <w:pStyle w:val="TAC"/>
              <w:rPr>
                <w:ins w:id="129" w:author="Roy Hu" w:date="2022-01-06T18:26:00Z"/>
                <w:lang w:eastAsia="ko-KR"/>
              </w:rPr>
            </w:pPr>
            <w:ins w:id="130" w:author="Roy Hu" w:date="2022-01-06T18:26:00Z"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852" w:type="dxa"/>
          </w:tcPr>
          <w:p w14:paraId="73FB795D" w14:textId="77777777" w:rsidR="008D4074" w:rsidRPr="00B84E6C" w:rsidRDefault="008D4074" w:rsidP="003F44BD">
            <w:pPr>
              <w:pStyle w:val="TAC"/>
              <w:rPr>
                <w:ins w:id="131" w:author="Roy Hu" w:date="2022-01-06T18:26:00Z"/>
                <w:lang w:eastAsia="ko-KR"/>
              </w:rPr>
            </w:pPr>
            <w:ins w:id="132" w:author="Roy Hu" w:date="2022-01-06T18:26:00Z">
              <w:r w:rsidRPr="00B84E6C">
                <w:rPr>
                  <w:lang w:eastAsia="ko-KR"/>
                </w:rPr>
                <w:t>24</w:t>
              </w:r>
            </w:ins>
          </w:p>
        </w:tc>
        <w:tc>
          <w:tcPr>
            <w:tcW w:w="852" w:type="dxa"/>
          </w:tcPr>
          <w:p w14:paraId="116BEA3C" w14:textId="77777777" w:rsidR="008D4074" w:rsidRPr="00B84E6C" w:rsidRDefault="008D4074" w:rsidP="003F44BD">
            <w:pPr>
              <w:pStyle w:val="TAC"/>
              <w:rPr>
                <w:ins w:id="133" w:author="Roy Hu" w:date="2022-01-06T18:26:00Z"/>
                <w:lang w:eastAsia="ko-KR"/>
              </w:rPr>
            </w:pPr>
            <w:ins w:id="134" w:author="Roy Hu" w:date="2022-01-06T18:26:00Z">
              <w:r w:rsidRPr="00B84E6C">
                <w:rPr>
                  <w:lang w:eastAsia="ko-KR"/>
                </w:rPr>
                <w:t>16</w:t>
              </w:r>
            </w:ins>
          </w:p>
        </w:tc>
        <w:tc>
          <w:tcPr>
            <w:tcW w:w="852" w:type="dxa"/>
          </w:tcPr>
          <w:p w14:paraId="7405C69A" w14:textId="77777777" w:rsidR="008D4074" w:rsidRPr="00B84E6C" w:rsidRDefault="008D4074" w:rsidP="003F44BD">
            <w:pPr>
              <w:pStyle w:val="TAC"/>
              <w:rPr>
                <w:ins w:id="135" w:author="Roy Hu" w:date="2022-01-06T18:26:00Z"/>
                <w:lang w:eastAsia="ko-KR"/>
              </w:rPr>
            </w:pPr>
            <w:ins w:id="136" w:author="Roy Hu" w:date="2022-01-06T18:26:00Z">
              <w:r w:rsidRPr="00B84E6C">
                <w:rPr>
                  <w:lang w:eastAsia="ko-KR"/>
                </w:rPr>
                <w:t>12</w:t>
              </w:r>
            </w:ins>
          </w:p>
        </w:tc>
        <w:tc>
          <w:tcPr>
            <w:tcW w:w="925" w:type="dxa"/>
          </w:tcPr>
          <w:p w14:paraId="1CA0F4BD" w14:textId="77777777" w:rsidR="008D4074" w:rsidRPr="00B84E6C" w:rsidRDefault="008D4074" w:rsidP="003F44BD">
            <w:pPr>
              <w:pStyle w:val="TAC"/>
              <w:rPr>
                <w:ins w:id="137" w:author="Roy Hu" w:date="2022-01-06T18:26:00Z"/>
                <w:lang w:eastAsia="ko-KR"/>
              </w:rPr>
            </w:pPr>
            <w:ins w:id="138" w:author="Roy Hu" w:date="2022-01-06T18:26:00Z">
              <w:r>
                <w:rPr>
                  <w:lang w:eastAsia="ko-KR"/>
                </w:rPr>
                <w:t>80</w:t>
              </w:r>
            </w:ins>
          </w:p>
        </w:tc>
        <w:tc>
          <w:tcPr>
            <w:tcW w:w="925" w:type="dxa"/>
          </w:tcPr>
          <w:p w14:paraId="65D9B4A0" w14:textId="77777777" w:rsidR="008D4074" w:rsidRPr="00B84E6C" w:rsidRDefault="008D4074" w:rsidP="003F44BD">
            <w:pPr>
              <w:pStyle w:val="TAC"/>
              <w:rPr>
                <w:ins w:id="139" w:author="Roy Hu" w:date="2022-01-06T18:26:00Z"/>
                <w:lang w:eastAsia="ko-KR"/>
              </w:rPr>
            </w:pPr>
            <w:ins w:id="140" w:author="Roy Hu" w:date="2022-01-06T18:26:00Z"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852" w:type="dxa"/>
          </w:tcPr>
          <w:p w14:paraId="6BF34047" w14:textId="77777777" w:rsidR="008D4074" w:rsidRPr="00B84E6C" w:rsidRDefault="008D4074" w:rsidP="003F44BD">
            <w:pPr>
              <w:pStyle w:val="TAC"/>
              <w:rPr>
                <w:ins w:id="141" w:author="Roy Hu" w:date="2022-01-06T18:26:00Z"/>
                <w:lang w:eastAsia="ko-KR"/>
              </w:rPr>
            </w:pPr>
            <w:ins w:id="142" w:author="Roy Hu" w:date="2022-01-06T18:26:00Z">
              <w:r w:rsidRPr="00B84E6C">
                <w:rPr>
                  <w:lang w:eastAsia="ko-KR"/>
                </w:rPr>
                <w:t>24</w:t>
              </w:r>
            </w:ins>
          </w:p>
        </w:tc>
        <w:tc>
          <w:tcPr>
            <w:tcW w:w="852" w:type="dxa"/>
          </w:tcPr>
          <w:p w14:paraId="6DF5E20B" w14:textId="77777777" w:rsidR="008D4074" w:rsidRPr="00B84E6C" w:rsidRDefault="008D4074" w:rsidP="003F44BD">
            <w:pPr>
              <w:pStyle w:val="TAC"/>
              <w:rPr>
                <w:ins w:id="143" w:author="Roy Hu" w:date="2022-01-06T18:26:00Z"/>
                <w:lang w:eastAsia="ko-KR"/>
              </w:rPr>
            </w:pPr>
            <w:ins w:id="144" w:author="Roy Hu" w:date="2022-01-06T18:26:00Z">
              <w:r w:rsidRPr="00B84E6C">
                <w:rPr>
                  <w:lang w:eastAsia="ko-KR"/>
                </w:rPr>
                <w:t>16</w:t>
              </w:r>
            </w:ins>
          </w:p>
        </w:tc>
        <w:tc>
          <w:tcPr>
            <w:tcW w:w="852" w:type="dxa"/>
            <w:shd w:val="clear" w:color="auto" w:fill="auto"/>
          </w:tcPr>
          <w:p w14:paraId="0CEDC2C0" w14:textId="77777777" w:rsidR="008D4074" w:rsidRPr="00B84E6C" w:rsidRDefault="008D4074" w:rsidP="003F44BD">
            <w:pPr>
              <w:pStyle w:val="TAC"/>
              <w:rPr>
                <w:ins w:id="145" w:author="Roy Hu" w:date="2022-01-06T18:26:00Z"/>
                <w:lang w:eastAsia="ko-KR"/>
              </w:rPr>
            </w:pPr>
            <w:ins w:id="146" w:author="Roy Hu" w:date="2022-01-06T18:26:00Z">
              <w:r w:rsidRPr="00B84E6C">
                <w:rPr>
                  <w:lang w:eastAsia="ko-KR"/>
                </w:rPr>
                <w:t>12</w:t>
              </w:r>
            </w:ins>
          </w:p>
        </w:tc>
      </w:tr>
      <w:tr w:rsidR="008D4074" w:rsidRPr="00B84E6C" w14:paraId="707BB1A1" w14:textId="77777777" w:rsidTr="008D4074">
        <w:trPr>
          <w:jc w:val="center"/>
          <w:ins w:id="147" w:author="Roy Hu" w:date="2022-01-06T18:26:00Z"/>
        </w:trPr>
        <w:tc>
          <w:tcPr>
            <w:tcW w:w="538" w:type="dxa"/>
            <w:shd w:val="clear" w:color="auto" w:fill="auto"/>
          </w:tcPr>
          <w:p w14:paraId="0DD00C13" w14:textId="77777777" w:rsidR="008D4074" w:rsidRPr="00B84E6C" w:rsidRDefault="008D4074" w:rsidP="003F44BD">
            <w:pPr>
              <w:pStyle w:val="TAC"/>
              <w:rPr>
                <w:ins w:id="148" w:author="Roy Hu" w:date="2022-01-06T18:26:00Z"/>
              </w:rPr>
            </w:pPr>
            <w:ins w:id="149" w:author="Roy Hu" w:date="2022-01-06T18:26:00Z">
              <w:r w:rsidRPr="00B84E6C">
                <w:t>120</w:t>
              </w:r>
            </w:ins>
          </w:p>
        </w:tc>
        <w:tc>
          <w:tcPr>
            <w:tcW w:w="925" w:type="dxa"/>
          </w:tcPr>
          <w:p w14:paraId="016BE563" w14:textId="77777777" w:rsidR="008D4074" w:rsidRPr="00B84E6C" w:rsidRDefault="008D4074" w:rsidP="003F44BD">
            <w:pPr>
              <w:pStyle w:val="TAC"/>
              <w:rPr>
                <w:ins w:id="150" w:author="Roy Hu" w:date="2022-01-06T18:26:00Z"/>
                <w:lang w:eastAsia="ko-KR"/>
              </w:rPr>
            </w:pPr>
            <w:ins w:id="151" w:author="Roy Hu" w:date="2022-01-06T18:26:00Z">
              <w:r>
                <w:rPr>
                  <w:lang w:eastAsia="ko-KR"/>
                </w:rPr>
                <w:t>160</w:t>
              </w:r>
            </w:ins>
          </w:p>
        </w:tc>
        <w:tc>
          <w:tcPr>
            <w:tcW w:w="925" w:type="dxa"/>
          </w:tcPr>
          <w:p w14:paraId="234BA816" w14:textId="77777777" w:rsidR="008D4074" w:rsidRPr="00B84E6C" w:rsidRDefault="008D4074" w:rsidP="003F44BD">
            <w:pPr>
              <w:pStyle w:val="TAC"/>
              <w:rPr>
                <w:ins w:id="152" w:author="Roy Hu" w:date="2022-01-06T18:26:00Z"/>
                <w:lang w:eastAsia="ko-KR"/>
              </w:rPr>
            </w:pPr>
            <w:ins w:id="153" w:author="Roy Hu" w:date="2022-01-06T18:26:00Z">
              <w:r>
                <w:rPr>
                  <w:lang w:eastAsia="ko-KR"/>
                </w:rPr>
                <w:t>80</w:t>
              </w:r>
            </w:ins>
          </w:p>
        </w:tc>
        <w:tc>
          <w:tcPr>
            <w:tcW w:w="852" w:type="dxa"/>
          </w:tcPr>
          <w:p w14:paraId="287C1269" w14:textId="77777777" w:rsidR="008D4074" w:rsidRPr="00B84E6C" w:rsidRDefault="008D4074" w:rsidP="003F44BD">
            <w:pPr>
              <w:pStyle w:val="TAC"/>
              <w:rPr>
                <w:ins w:id="154" w:author="Roy Hu" w:date="2022-01-06T18:26:00Z"/>
                <w:lang w:eastAsia="ko-KR"/>
              </w:rPr>
            </w:pPr>
            <w:ins w:id="155" w:author="Roy Hu" w:date="2022-01-06T18:26:00Z">
              <w:r w:rsidRPr="00B84E6C">
                <w:rPr>
                  <w:lang w:eastAsia="ko-KR"/>
                </w:rPr>
                <w:t>48</w:t>
              </w:r>
            </w:ins>
          </w:p>
        </w:tc>
        <w:tc>
          <w:tcPr>
            <w:tcW w:w="852" w:type="dxa"/>
          </w:tcPr>
          <w:p w14:paraId="3ADB10E3" w14:textId="77777777" w:rsidR="008D4074" w:rsidRPr="00B84E6C" w:rsidRDefault="008D4074" w:rsidP="003F44BD">
            <w:pPr>
              <w:pStyle w:val="TAC"/>
              <w:rPr>
                <w:ins w:id="156" w:author="Roy Hu" w:date="2022-01-06T18:26:00Z"/>
                <w:lang w:eastAsia="ko-KR"/>
              </w:rPr>
            </w:pPr>
            <w:ins w:id="157" w:author="Roy Hu" w:date="2022-01-06T18:26:00Z">
              <w:r w:rsidRPr="00B84E6C">
                <w:rPr>
                  <w:lang w:eastAsia="ko-KR"/>
                </w:rPr>
                <w:t>32</w:t>
              </w:r>
            </w:ins>
          </w:p>
        </w:tc>
        <w:tc>
          <w:tcPr>
            <w:tcW w:w="852" w:type="dxa"/>
          </w:tcPr>
          <w:p w14:paraId="0123A248" w14:textId="77777777" w:rsidR="008D4074" w:rsidRPr="00B84E6C" w:rsidRDefault="008D4074" w:rsidP="003F44BD">
            <w:pPr>
              <w:pStyle w:val="TAC"/>
              <w:rPr>
                <w:ins w:id="158" w:author="Roy Hu" w:date="2022-01-06T18:26:00Z"/>
                <w:lang w:eastAsia="ko-KR"/>
              </w:rPr>
            </w:pPr>
            <w:ins w:id="159" w:author="Roy Hu" w:date="2022-01-06T18:26:00Z">
              <w:r w:rsidRPr="00B84E6C">
                <w:rPr>
                  <w:lang w:eastAsia="ko-KR"/>
                </w:rPr>
                <w:t>24</w:t>
              </w:r>
            </w:ins>
          </w:p>
        </w:tc>
        <w:tc>
          <w:tcPr>
            <w:tcW w:w="925" w:type="dxa"/>
          </w:tcPr>
          <w:p w14:paraId="4F155CCD" w14:textId="77777777" w:rsidR="008D4074" w:rsidRPr="00B84E6C" w:rsidRDefault="008D4074" w:rsidP="003F44BD">
            <w:pPr>
              <w:pStyle w:val="TAC"/>
              <w:rPr>
                <w:ins w:id="160" w:author="Roy Hu" w:date="2022-01-06T18:26:00Z"/>
                <w:lang w:eastAsia="ko-KR"/>
              </w:rPr>
            </w:pPr>
            <w:ins w:id="161" w:author="Roy Hu" w:date="2022-01-06T18:26:00Z">
              <w:r>
                <w:rPr>
                  <w:lang w:eastAsia="ko-KR"/>
                </w:rPr>
                <w:t>160</w:t>
              </w:r>
            </w:ins>
          </w:p>
        </w:tc>
        <w:tc>
          <w:tcPr>
            <w:tcW w:w="925" w:type="dxa"/>
          </w:tcPr>
          <w:p w14:paraId="01960A9B" w14:textId="77777777" w:rsidR="008D4074" w:rsidRPr="00B84E6C" w:rsidRDefault="008D4074" w:rsidP="003F44BD">
            <w:pPr>
              <w:pStyle w:val="TAC"/>
              <w:rPr>
                <w:ins w:id="162" w:author="Roy Hu" w:date="2022-01-06T18:26:00Z"/>
                <w:lang w:eastAsia="ko-KR"/>
              </w:rPr>
            </w:pPr>
            <w:ins w:id="163" w:author="Roy Hu" w:date="2022-01-06T18:26:00Z">
              <w:r>
                <w:rPr>
                  <w:lang w:eastAsia="ko-KR"/>
                </w:rPr>
                <w:t>80</w:t>
              </w:r>
            </w:ins>
          </w:p>
        </w:tc>
        <w:tc>
          <w:tcPr>
            <w:tcW w:w="852" w:type="dxa"/>
          </w:tcPr>
          <w:p w14:paraId="74218AFC" w14:textId="77777777" w:rsidR="008D4074" w:rsidRPr="00B84E6C" w:rsidRDefault="008D4074" w:rsidP="003F44BD">
            <w:pPr>
              <w:pStyle w:val="TAC"/>
              <w:rPr>
                <w:ins w:id="164" w:author="Roy Hu" w:date="2022-01-06T18:26:00Z"/>
                <w:lang w:eastAsia="ko-KR"/>
              </w:rPr>
            </w:pPr>
            <w:ins w:id="165" w:author="Roy Hu" w:date="2022-01-06T18:26:00Z">
              <w:r w:rsidRPr="00B84E6C">
                <w:rPr>
                  <w:lang w:eastAsia="ko-KR"/>
                </w:rPr>
                <w:t>48</w:t>
              </w:r>
            </w:ins>
          </w:p>
        </w:tc>
        <w:tc>
          <w:tcPr>
            <w:tcW w:w="852" w:type="dxa"/>
          </w:tcPr>
          <w:p w14:paraId="45DDEBF8" w14:textId="77777777" w:rsidR="008D4074" w:rsidRPr="00B84E6C" w:rsidRDefault="008D4074" w:rsidP="003F44BD">
            <w:pPr>
              <w:pStyle w:val="TAC"/>
              <w:rPr>
                <w:ins w:id="166" w:author="Roy Hu" w:date="2022-01-06T18:26:00Z"/>
                <w:lang w:eastAsia="ko-KR"/>
              </w:rPr>
            </w:pPr>
            <w:ins w:id="167" w:author="Roy Hu" w:date="2022-01-06T18:26:00Z">
              <w:r w:rsidRPr="00B84E6C">
                <w:rPr>
                  <w:lang w:eastAsia="ko-KR"/>
                </w:rPr>
                <w:t>32</w:t>
              </w:r>
            </w:ins>
          </w:p>
        </w:tc>
        <w:tc>
          <w:tcPr>
            <w:tcW w:w="852" w:type="dxa"/>
            <w:shd w:val="clear" w:color="auto" w:fill="auto"/>
          </w:tcPr>
          <w:p w14:paraId="6DB26939" w14:textId="77777777" w:rsidR="008D4074" w:rsidRPr="00B84E6C" w:rsidRDefault="008D4074" w:rsidP="003F44BD">
            <w:pPr>
              <w:pStyle w:val="TAC"/>
              <w:rPr>
                <w:ins w:id="168" w:author="Roy Hu" w:date="2022-01-06T18:26:00Z"/>
                <w:lang w:eastAsia="ko-KR"/>
              </w:rPr>
            </w:pPr>
            <w:ins w:id="169" w:author="Roy Hu" w:date="2022-01-06T18:26:00Z">
              <w:r w:rsidRPr="00B84E6C">
                <w:rPr>
                  <w:lang w:eastAsia="ko-KR"/>
                </w:rPr>
                <w:t>24</w:t>
              </w:r>
            </w:ins>
          </w:p>
        </w:tc>
      </w:tr>
      <w:tr w:rsidR="008D4074" w:rsidRPr="00B84E6C" w14:paraId="10080EB5" w14:textId="77777777" w:rsidTr="008D4074">
        <w:trPr>
          <w:jc w:val="center"/>
          <w:ins w:id="170" w:author="Roy Hu" w:date="2022-01-06T18:26:00Z"/>
        </w:trPr>
        <w:tc>
          <w:tcPr>
            <w:tcW w:w="9350" w:type="dxa"/>
            <w:gridSpan w:val="11"/>
          </w:tcPr>
          <w:p w14:paraId="545A6C7E" w14:textId="77777777" w:rsidR="008D4074" w:rsidRPr="00B84E6C" w:rsidRDefault="008D4074" w:rsidP="003F44BD">
            <w:pPr>
              <w:pStyle w:val="TAN"/>
              <w:rPr>
                <w:ins w:id="171" w:author="Roy Hu" w:date="2022-01-06T18:26:00Z"/>
              </w:rPr>
            </w:pPr>
            <w:ins w:id="172" w:author="Roy Hu" w:date="2022-01-06T18:26:00Z">
              <w:r w:rsidRPr="00B84E6C">
                <w:t>N</w:t>
              </w:r>
              <w:r w:rsidRPr="00B84E6C">
                <w:rPr>
                  <w:lang w:eastAsia="ko-KR"/>
                </w:rPr>
                <w:t xml:space="preserve">OTE </w:t>
              </w:r>
              <w:r w:rsidRPr="00B84E6C">
                <w:rPr>
                  <w:rFonts w:eastAsia="MS Mincho"/>
                  <w:lang w:eastAsia="ja-JP"/>
                </w:rPr>
                <w:t>1</w:t>
              </w:r>
              <w:r w:rsidRPr="00B84E6C">
                <w:t>:</w:t>
              </w:r>
              <w:r w:rsidRPr="00B84E6C">
                <w:tab/>
                <w:t>For Gap Pattern ID 0, 1, 2 and 3, total number of interrupted subframes on MCG is MGL subframes when MG timing advance of 0ms is applied, and (MGL+1) subframes when MG timing advance of 0.5ms is applied.</w:t>
              </w:r>
            </w:ins>
          </w:p>
          <w:p w14:paraId="2C00F31E" w14:textId="77777777" w:rsidR="008D4074" w:rsidRPr="00B84E6C" w:rsidRDefault="008D4074" w:rsidP="003F44BD">
            <w:pPr>
              <w:pStyle w:val="TAN"/>
              <w:rPr>
                <w:ins w:id="173" w:author="Roy Hu" w:date="2022-01-06T18:26:00Z"/>
              </w:rPr>
            </w:pPr>
            <w:ins w:id="174" w:author="Roy Hu" w:date="2022-01-06T18:26:00Z">
              <w:r w:rsidRPr="00B84E6C">
                <w:rPr>
                  <w:rFonts w:eastAsia="MS Mincho"/>
                  <w:lang w:eastAsia="ja-JP"/>
                </w:rPr>
                <w:t>N</w:t>
              </w:r>
              <w:r w:rsidRPr="00B84E6C">
                <w:rPr>
                  <w:lang w:eastAsia="ko-KR"/>
                </w:rPr>
                <w:t xml:space="preserve">OTE </w:t>
              </w:r>
              <w:r w:rsidRPr="00B84E6C">
                <w:rPr>
                  <w:rFonts w:eastAsia="MS Mincho"/>
                  <w:lang w:eastAsia="ja-JP"/>
                </w:rPr>
                <w:t>2</w:t>
              </w:r>
              <w:r w:rsidRPr="00B84E6C">
                <w:t>:</w:t>
              </w:r>
              <w:r w:rsidRPr="00B84E6C">
                <w:tab/>
                <w:t>NR SCS of 120 kHz is only applicable to the case with per-UE measurement gap.</w:t>
              </w:r>
            </w:ins>
          </w:p>
          <w:p w14:paraId="3B7B9B78" w14:textId="77777777" w:rsidR="008D4074" w:rsidRPr="00B84E6C" w:rsidRDefault="008D4074" w:rsidP="003F44BD">
            <w:pPr>
              <w:pStyle w:val="TAN"/>
              <w:rPr>
                <w:ins w:id="175" w:author="Roy Hu" w:date="2022-01-06T18:26:00Z"/>
              </w:rPr>
            </w:pPr>
            <w:ins w:id="176" w:author="Roy Hu" w:date="2022-01-06T18:26:00Z">
              <w:r w:rsidRPr="00B84E6C">
                <w:rPr>
                  <w:rFonts w:eastAsia="MS Mincho"/>
                  <w:lang w:eastAsia="ja-JP"/>
                </w:rPr>
                <w:t>NOTE 3</w:t>
              </w:r>
              <w:r w:rsidRPr="00B84E6C">
                <w:t>:</w:t>
              </w:r>
              <w:r w:rsidRPr="00B84E6C">
                <w:tab/>
                <w:t>Non-overlapped half-slots occur before and after the measurement gap. Whether a Rel-15 UE can receive and/or transmit in those half-slots is up to UE implementation.</w:t>
              </w:r>
            </w:ins>
          </w:p>
        </w:tc>
      </w:tr>
    </w:tbl>
    <w:p w14:paraId="74CFEF4A" w14:textId="67BCE82F" w:rsidR="008D4074" w:rsidRPr="0025752D" w:rsidRDefault="00537ECA" w:rsidP="0025752D">
      <w:pPr>
        <w:pStyle w:val="TH"/>
        <w:rPr>
          <w:ins w:id="177" w:author="Roy Hu" w:date="2022-01-06T18:28:00Z"/>
        </w:rPr>
      </w:pPr>
      <w:ins w:id="178" w:author="Roy Hu" w:date="2022-01-06T18:30:00Z">
        <w:r w:rsidRPr="009C5807">
          <w:t>Table 9.1.2</w:t>
        </w:r>
        <w:r>
          <w:t>A</w:t>
        </w:r>
        <w:r w:rsidRPr="009C5807">
          <w:t>-</w:t>
        </w:r>
        <w:r>
          <w:t>4a</w:t>
        </w:r>
        <w:r w:rsidRPr="009C5807">
          <w:t>: (Void)</w:t>
        </w:r>
      </w:ins>
    </w:p>
    <w:p w14:paraId="5F937CBE" w14:textId="11A1392A" w:rsidR="008D4074" w:rsidRPr="009C5807" w:rsidRDefault="008D4074" w:rsidP="008D4074">
      <w:pPr>
        <w:rPr>
          <w:ins w:id="179" w:author="Roy Hu" w:date="2022-01-06T18:28:00Z"/>
          <w:lang w:eastAsia="ja-JP"/>
        </w:rPr>
      </w:pPr>
      <w:ins w:id="180" w:author="Roy Hu" w:date="2022-01-06T18:28:00Z">
        <w:r w:rsidRPr="009C5807">
          <w:rPr>
            <w:lang w:eastAsia="ja-JP"/>
          </w:rPr>
          <w:t xml:space="preserve">In case that UE capable of per-FR measurement gap is configured with per-FR measurement gap for FR2 serving cells, </w:t>
        </w:r>
        <w:r w:rsidRPr="009C5807">
          <w:rPr>
            <w:lang w:eastAsia="ko-KR"/>
          </w:rPr>
          <w:t>total number of interrupted slot</w:t>
        </w:r>
        <w:r w:rsidRPr="009C5807">
          <w:rPr>
            <w:lang w:eastAsia="ja-JP"/>
          </w:rPr>
          <w:t>s</w:t>
        </w:r>
        <w:r w:rsidRPr="009C5807">
          <w:rPr>
            <w:lang w:eastAsia="ko-KR"/>
          </w:rPr>
          <w:t xml:space="preserve"> on </w:t>
        </w:r>
        <w:r w:rsidRPr="009C5807">
          <w:rPr>
            <w:lang w:eastAsia="ja-JP"/>
          </w:rPr>
          <w:t>FR2 serving cells</w:t>
        </w:r>
        <w:r w:rsidRPr="009C5807">
          <w:rPr>
            <w:lang w:eastAsia="ko-KR"/>
          </w:rPr>
          <w:t xml:space="preserve"> during MGL is listed in Table9.1.2</w:t>
        </w:r>
      </w:ins>
      <w:ins w:id="181" w:author="Roy Hu" w:date="2022-01-06T18:30:00Z">
        <w:r w:rsidR="00537ECA">
          <w:rPr>
            <w:lang w:eastAsia="ko-KR"/>
          </w:rPr>
          <w:t>A</w:t>
        </w:r>
      </w:ins>
      <w:ins w:id="182" w:author="Roy Hu" w:date="2022-01-06T18:28:00Z">
        <w:r w:rsidRPr="009C5807">
          <w:rPr>
            <w:lang w:eastAsia="ko-KR"/>
          </w:rPr>
          <w:t>-4</w:t>
        </w:r>
        <w:r w:rsidRPr="009C5807">
          <w:rPr>
            <w:lang w:eastAsia="ja-JP"/>
          </w:rPr>
          <w:t>b.</w:t>
        </w:r>
      </w:ins>
    </w:p>
    <w:p w14:paraId="382580A8" w14:textId="3AEC2DAE" w:rsidR="008D4074" w:rsidRPr="009C5807" w:rsidRDefault="008D4074" w:rsidP="008D4074">
      <w:pPr>
        <w:keepNext/>
        <w:keepLines/>
        <w:spacing w:before="60"/>
        <w:jc w:val="center"/>
        <w:rPr>
          <w:ins w:id="183" w:author="Roy Hu" w:date="2022-01-06T18:28:00Z"/>
        </w:rPr>
      </w:pPr>
      <w:ins w:id="184" w:author="Roy Hu" w:date="2022-01-06T18:28:00Z">
        <w:r w:rsidRPr="009C5807">
          <w:rPr>
            <w:rFonts w:ascii="Arial" w:hAnsi="Arial"/>
            <w:b/>
          </w:rPr>
          <w:t>Table 9.1.2</w:t>
        </w:r>
      </w:ins>
      <w:ins w:id="185" w:author="Roy Hu" w:date="2022-01-06T18:30:00Z">
        <w:r w:rsidR="00537ECA">
          <w:rPr>
            <w:rFonts w:ascii="Arial" w:hAnsi="Arial"/>
            <w:b/>
          </w:rPr>
          <w:t>A</w:t>
        </w:r>
      </w:ins>
      <w:ins w:id="186" w:author="Roy Hu" w:date="2022-01-06T18:28:00Z">
        <w:r w:rsidRPr="009C5807">
          <w:rPr>
            <w:rFonts w:ascii="Arial" w:hAnsi="Arial"/>
            <w:b/>
          </w:rPr>
          <w:t xml:space="preserve">-4b: Total number of interrupted slots on FR2 serving cells during MGL </w:t>
        </w:r>
        <w:r w:rsidRPr="009C5807">
          <w:rPr>
            <w:rFonts w:ascii="Arial" w:eastAsia="MS Mincho" w:hAnsi="Arial"/>
            <w:b/>
            <w:lang w:eastAsia="ja-JP"/>
          </w:rPr>
          <w:t>for</w:t>
        </w:r>
        <w:r>
          <w:rPr>
            <w:rFonts w:ascii="Arial" w:eastAsia="MS Mincho" w:hAnsi="Arial"/>
            <w:b/>
            <w:lang w:eastAsia="ja-JP"/>
          </w:rPr>
          <w:t xml:space="preserve"> </w:t>
        </w:r>
        <w:r w:rsidRPr="009C5807">
          <w:rPr>
            <w:rFonts w:ascii="Arial" w:eastAsia="MS Mincho" w:hAnsi="Arial"/>
            <w:b/>
            <w:lang w:eastAsia="ja-JP"/>
          </w:rPr>
          <w:t>NR standalone operation (with single carri</w:t>
        </w:r>
        <w:r w:rsidRPr="0025752D">
          <w:rPr>
            <w:rFonts w:ascii="Arial" w:hAnsi="Arial"/>
            <w:b/>
          </w:rPr>
          <w:t xml:space="preserve">er and NR </w:t>
        </w:r>
        <w:r w:rsidRPr="009C5807">
          <w:rPr>
            <w:rFonts w:ascii="Arial" w:eastAsia="MS Mincho" w:hAnsi="Arial"/>
            <w:b/>
            <w:lang w:eastAsia="ja-JP"/>
          </w:rPr>
          <w:t>CA)</w:t>
        </w:r>
        <w:r w:rsidRPr="009C5807">
          <w:rPr>
            <w:rFonts w:ascii="Arial" w:hAnsi="Arial"/>
            <w:b/>
          </w:rPr>
          <w:t xml:space="preserve"> with per-UE measurement gap or per-FR measurement gap for FR2</w:t>
        </w:r>
      </w:ins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868"/>
        <w:gridCol w:w="810"/>
        <w:gridCol w:w="810"/>
        <w:gridCol w:w="990"/>
        <w:gridCol w:w="900"/>
        <w:gridCol w:w="810"/>
        <w:gridCol w:w="810"/>
        <w:gridCol w:w="900"/>
        <w:gridCol w:w="1096"/>
        <w:gridCol w:w="990"/>
      </w:tblGrid>
      <w:tr w:rsidR="008D4074" w:rsidRPr="00B84E6C" w14:paraId="7C9D095C" w14:textId="77777777" w:rsidTr="003F44BD">
        <w:trPr>
          <w:jc w:val="center"/>
          <w:ins w:id="187" w:author="Roy Hu" w:date="2022-01-06T18:28:00Z"/>
        </w:trPr>
        <w:tc>
          <w:tcPr>
            <w:tcW w:w="589" w:type="dxa"/>
            <w:tcBorders>
              <w:bottom w:val="nil"/>
            </w:tcBorders>
            <w:shd w:val="clear" w:color="auto" w:fill="auto"/>
          </w:tcPr>
          <w:p w14:paraId="11C57BA2" w14:textId="77777777" w:rsidR="008D4074" w:rsidRPr="00B84E6C" w:rsidRDefault="008D4074" w:rsidP="003F44BD">
            <w:pPr>
              <w:pStyle w:val="TAH"/>
              <w:rPr>
                <w:ins w:id="188" w:author="Roy Hu" w:date="2022-01-06T18:28:00Z"/>
              </w:rPr>
            </w:pPr>
            <w:ins w:id="189" w:author="Roy Hu" w:date="2022-01-06T18:28:00Z">
              <w:r w:rsidRPr="00B84E6C">
                <w:rPr>
                  <w:lang w:eastAsia="ko-KR"/>
                </w:rPr>
                <w:t xml:space="preserve">NR </w:t>
              </w:r>
            </w:ins>
          </w:p>
        </w:tc>
        <w:tc>
          <w:tcPr>
            <w:tcW w:w="8984" w:type="dxa"/>
            <w:gridSpan w:val="10"/>
          </w:tcPr>
          <w:p w14:paraId="6024BE15" w14:textId="77777777" w:rsidR="008D4074" w:rsidRPr="00B84E6C" w:rsidRDefault="008D4074" w:rsidP="003F44BD">
            <w:pPr>
              <w:pStyle w:val="TAH"/>
              <w:rPr>
                <w:ins w:id="190" w:author="Roy Hu" w:date="2022-01-06T18:28:00Z"/>
                <w:rFonts w:eastAsia="MS Mincho"/>
                <w:lang w:eastAsia="ja-JP"/>
              </w:rPr>
            </w:pPr>
            <w:ins w:id="191" w:author="Roy Hu" w:date="2022-01-06T18:28:00Z">
              <w:r w:rsidRPr="00B84E6C">
                <w:rPr>
                  <w:lang w:eastAsia="ko-KR"/>
                </w:rPr>
                <w:t>Total number of interrupted slot</w:t>
              </w:r>
              <w:r w:rsidRPr="00B84E6C">
                <w:rPr>
                  <w:rFonts w:eastAsia="MS Mincho"/>
                  <w:lang w:eastAsia="ja-JP"/>
                </w:rPr>
                <w:t>s</w:t>
              </w:r>
              <w:r w:rsidRPr="00B84E6C">
                <w:rPr>
                  <w:lang w:eastAsia="ko-KR"/>
                </w:rPr>
                <w:t xml:space="preserve"> on </w:t>
              </w:r>
              <w:r w:rsidRPr="00B84E6C">
                <w:rPr>
                  <w:rFonts w:eastAsia="MS Mincho"/>
                  <w:lang w:eastAsia="ja-JP"/>
                </w:rPr>
                <w:t>FR2 serving cells</w:t>
              </w:r>
            </w:ins>
          </w:p>
        </w:tc>
      </w:tr>
      <w:tr w:rsidR="008D4074" w:rsidRPr="00B84E6C" w14:paraId="69F1A0C9" w14:textId="77777777" w:rsidTr="003F44BD">
        <w:trPr>
          <w:jc w:val="center"/>
          <w:ins w:id="192" w:author="Roy Hu" w:date="2022-01-06T18:28:00Z"/>
        </w:trPr>
        <w:tc>
          <w:tcPr>
            <w:tcW w:w="589" w:type="dxa"/>
            <w:tcBorders>
              <w:top w:val="nil"/>
              <w:bottom w:val="nil"/>
            </w:tcBorders>
            <w:shd w:val="clear" w:color="auto" w:fill="auto"/>
          </w:tcPr>
          <w:p w14:paraId="2F7D178B" w14:textId="77777777" w:rsidR="008D4074" w:rsidRPr="00B84E6C" w:rsidRDefault="008D4074" w:rsidP="003F44BD">
            <w:pPr>
              <w:pStyle w:val="TAH"/>
              <w:rPr>
                <w:ins w:id="193" w:author="Roy Hu" w:date="2022-01-06T18:28:00Z"/>
                <w:lang w:eastAsia="ko-KR"/>
              </w:rPr>
            </w:pPr>
            <w:ins w:id="194" w:author="Roy Hu" w:date="2022-01-06T18:28:00Z">
              <w:r w:rsidRPr="00B84E6C">
                <w:rPr>
                  <w:lang w:eastAsia="ko-KR"/>
                </w:rPr>
                <w:t>SCS</w:t>
              </w:r>
            </w:ins>
          </w:p>
        </w:tc>
        <w:tc>
          <w:tcPr>
            <w:tcW w:w="4378" w:type="dxa"/>
            <w:gridSpan w:val="5"/>
          </w:tcPr>
          <w:p w14:paraId="6CFCF28E" w14:textId="77777777" w:rsidR="008D4074" w:rsidRPr="00B84E6C" w:rsidRDefault="008D4074" w:rsidP="003F44BD">
            <w:pPr>
              <w:pStyle w:val="TAH"/>
              <w:rPr>
                <w:ins w:id="195" w:author="Roy Hu" w:date="2022-01-06T18:28:00Z"/>
                <w:lang w:eastAsia="ko-KR"/>
              </w:rPr>
            </w:pPr>
            <w:ins w:id="196" w:author="Roy Hu" w:date="2022-01-06T18:28:00Z">
              <w:r w:rsidRPr="00B84E6C">
                <w:rPr>
                  <w:lang w:eastAsia="ko-KR"/>
                </w:rPr>
                <w:t>When MG timing advance of 0ms is applied</w:t>
              </w:r>
            </w:ins>
          </w:p>
        </w:tc>
        <w:tc>
          <w:tcPr>
            <w:tcW w:w="4606" w:type="dxa"/>
            <w:gridSpan w:val="5"/>
          </w:tcPr>
          <w:p w14:paraId="3EF2213B" w14:textId="77777777" w:rsidR="008D4074" w:rsidRPr="00B84E6C" w:rsidRDefault="008D4074" w:rsidP="003F44BD">
            <w:pPr>
              <w:pStyle w:val="TAH"/>
              <w:rPr>
                <w:ins w:id="197" w:author="Roy Hu" w:date="2022-01-06T18:28:00Z"/>
                <w:lang w:eastAsia="ko-KR"/>
              </w:rPr>
            </w:pPr>
            <w:ins w:id="198" w:author="Roy Hu" w:date="2022-01-06T18:28:00Z">
              <w:r w:rsidRPr="00B84E6C">
                <w:rPr>
                  <w:lang w:eastAsia="ko-KR"/>
                </w:rPr>
                <w:t>When MG timing advance of 0.</w:t>
              </w:r>
              <w:r w:rsidRPr="00B84E6C">
                <w:rPr>
                  <w:rFonts w:eastAsia="MS Mincho"/>
                  <w:lang w:eastAsia="ja-JP"/>
                </w:rPr>
                <w:t>2</w:t>
              </w:r>
              <w:r w:rsidRPr="00B84E6C">
                <w:rPr>
                  <w:lang w:eastAsia="ko-KR"/>
                </w:rPr>
                <w:t>5ms is applied</w:t>
              </w:r>
            </w:ins>
          </w:p>
        </w:tc>
      </w:tr>
      <w:tr w:rsidR="008D4074" w:rsidRPr="00B84E6C" w14:paraId="7CF796F9" w14:textId="77777777" w:rsidTr="003F44BD">
        <w:trPr>
          <w:jc w:val="center"/>
          <w:ins w:id="199" w:author="Roy Hu" w:date="2022-01-06T18:28:00Z"/>
        </w:trPr>
        <w:tc>
          <w:tcPr>
            <w:tcW w:w="589" w:type="dxa"/>
            <w:tcBorders>
              <w:top w:val="nil"/>
            </w:tcBorders>
            <w:shd w:val="clear" w:color="auto" w:fill="auto"/>
          </w:tcPr>
          <w:p w14:paraId="75B21C61" w14:textId="77777777" w:rsidR="008D4074" w:rsidRPr="00B84E6C" w:rsidRDefault="008D4074" w:rsidP="003F44BD">
            <w:pPr>
              <w:pStyle w:val="TAH"/>
              <w:rPr>
                <w:ins w:id="200" w:author="Roy Hu" w:date="2022-01-06T18:28:00Z"/>
              </w:rPr>
            </w:pPr>
            <w:ins w:id="201" w:author="Roy Hu" w:date="2022-01-06T18:28:00Z">
              <w:r w:rsidRPr="00B84E6C">
                <w:t>(kHz)</w:t>
              </w:r>
            </w:ins>
          </w:p>
        </w:tc>
        <w:tc>
          <w:tcPr>
            <w:tcW w:w="868" w:type="dxa"/>
          </w:tcPr>
          <w:p w14:paraId="4CF79B84" w14:textId="77777777" w:rsidR="008D4074" w:rsidRDefault="008D4074" w:rsidP="003F44BD">
            <w:pPr>
              <w:pStyle w:val="TAH"/>
              <w:rPr>
                <w:ins w:id="202" w:author="Roy Hu" w:date="2022-01-06T18:28:00Z"/>
                <w:lang w:eastAsia="ko-KR"/>
              </w:rPr>
            </w:pPr>
            <w:ins w:id="203" w:author="Roy Hu" w:date="2022-01-06T18:28:00Z">
              <w:r w:rsidRPr="00B84E6C">
                <w:rPr>
                  <w:lang w:eastAsia="ko-KR"/>
                </w:rPr>
                <w:t>MGL=</w:t>
              </w:r>
            </w:ins>
          </w:p>
          <w:p w14:paraId="5215EE8B" w14:textId="77777777" w:rsidR="008D4074" w:rsidRPr="00B84E6C" w:rsidRDefault="008D4074" w:rsidP="003F44BD">
            <w:pPr>
              <w:pStyle w:val="TAH"/>
              <w:rPr>
                <w:ins w:id="204" w:author="Roy Hu" w:date="2022-01-06T18:28:00Z"/>
                <w:lang w:eastAsia="ko-KR"/>
              </w:rPr>
            </w:pPr>
            <w:ins w:id="205" w:author="Roy Hu" w:date="2022-01-06T18:28:00Z">
              <w:r>
                <w:rPr>
                  <w:lang w:eastAsia="ko-KR"/>
                </w:rPr>
                <w:t>20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810" w:type="dxa"/>
          </w:tcPr>
          <w:p w14:paraId="2E6D314D" w14:textId="77777777" w:rsidR="008D4074" w:rsidRDefault="008D4074" w:rsidP="003F44BD">
            <w:pPr>
              <w:pStyle w:val="TAH"/>
              <w:rPr>
                <w:ins w:id="206" w:author="Roy Hu" w:date="2022-01-06T18:28:00Z"/>
                <w:lang w:eastAsia="ko-KR"/>
              </w:rPr>
            </w:pPr>
            <w:ins w:id="207" w:author="Roy Hu" w:date="2022-01-06T18:28:00Z">
              <w:r w:rsidRPr="00B84E6C">
                <w:rPr>
                  <w:lang w:eastAsia="ko-KR"/>
                </w:rPr>
                <w:t>MGL=</w:t>
              </w:r>
            </w:ins>
          </w:p>
          <w:p w14:paraId="2E09128B" w14:textId="77777777" w:rsidR="008D4074" w:rsidRPr="00B84E6C" w:rsidRDefault="008D4074" w:rsidP="003F44BD">
            <w:pPr>
              <w:pStyle w:val="TAH"/>
              <w:rPr>
                <w:ins w:id="208" w:author="Roy Hu" w:date="2022-01-06T18:28:00Z"/>
                <w:lang w:eastAsia="ko-KR"/>
              </w:rPr>
            </w:pPr>
            <w:ins w:id="209" w:author="Roy Hu" w:date="2022-01-06T18:28:00Z">
              <w:r>
                <w:rPr>
                  <w:lang w:eastAsia="ko-KR"/>
                </w:rPr>
                <w:t>10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810" w:type="dxa"/>
          </w:tcPr>
          <w:p w14:paraId="2D19217C" w14:textId="77777777" w:rsidR="008D4074" w:rsidRDefault="008D4074" w:rsidP="003F44BD">
            <w:pPr>
              <w:pStyle w:val="TAH"/>
              <w:rPr>
                <w:ins w:id="210" w:author="Roy Hu" w:date="2022-01-06T18:28:00Z"/>
                <w:lang w:eastAsia="ko-KR"/>
              </w:rPr>
            </w:pPr>
            <w:ins w:id="211" w:author="Roy Hu" w:date="2022-01-06T18:28:00Z">
              <w:r w:rsidRPr="00B84E6C">
                <w:rPr>
                  <w:lang w:eastAsia="ko-KR"/>
                </w:rPr>
                <w:t>MGL=</w:t>
              </w:r>
            </w:ins>
          </w:p>
          <w:p w14:paraId="3826545C" w14:textId="77777777" w:rsidR="008D4074" w:rsidRPr="00B84E6C" w:rsidRDefault="008D4074" w:rsidP="003F44BD">
            <w:pPr>
              <w:pStyle w:val="TAH"/>
              <w:rPr>
                <w:ins w:id="212" w:author="Roy Hu" w:date="2022-01-06T18:28:00Z"/>
                <w:lang w:eastAsia="ko-KR"/>
              </w:rPr>
            </w:pPr>
            <w:ins w:id="213" w:author="Roy Hu" w:date="2022-01-06T18:28:00Z">
              <w:r w:rsidRPr="00B84E6C">
                <w:rPr>
                  <w:rFonts w:eastAsia="MS Mincho"/>
                  <w:lang w:eastAsia="ja-JP"/>
                </w:rPr>
                <w:t>5.5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990" w:type="dxa"/>
          </w:tcPr>
          <w:p w14:paraId="317F1DBF" w14:textId="77777777" w:rsidR="008D4074" w:rsidRDefault="008D4074" w:rsidP="003F44BD">
            <w:pPr>
              <w:pStyle w:val="TAH"/>
              <w:rPr>
                <w:ins w:id="214" w:author="Roy Hu" w:date="2022-01-06T18:28:00Z"/>
                <w:lang w:eastAsia="ko-KR"/>
              </w:rPr>
            </w:pPr>
            <w:ins w:id="215" w:author="Roy Hu" w:date="2022-01-06T18:28:00Z">
              <w:r w:rsidRPr="00B84E6C">
                <w:rPr>
                  <w:lang w:eastAsia="ko-KR"/>
                </w:rPr>
                <w:t>MGL=</w:t>
              </w:r>
            </w:ins>
          </w:p>
          <w:p w14:paraId="74A4F76F" w14:textId="77777777" w:rsidR="008D4074" w:rsidRPr="00B84E6C" w:rsidRDefault="008D4074" w:rsidP="003F44BD">
            <w:pPr>
              <w:pStyle w:val="TAH"/>
              <w:rPr>
                <w:ins w:id="216" w:author="Roy Hu" w:date="2022-01-06T18:28:00Z"/>
                <w:lang w:eastAsia="ko-KR"/>
              </w:rPr>
            </w:pPr>
            <w:ins w:id="217" w:author="Roy Hu" w:date="2022-01-06T18:28:00Z">
              <w:r w:rsidRPr="00B84E6C">
                <w:rPr>
                  <w:rFonts w:eastAsia="MS Mincho"/>
                  <w:lang w:eastAsia="ja-JP"/>
                </w:rPr>
                <w:t>3.5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900" w:type="dxa"/>
          </w:tcPr>
          <w:p w14:paraId="77B54F5D" w14:textId="77777777" w:rsidR="008D4074" w:rsidRDefault="008D4074" w:rsidP="003F44BD">
            <w:pPr>
              <w:pStyle w:val="TAH"/>
              <w:rPr>
                <w:ins w:id="218" w:author="Roy Hu" w:date="2022-01-06T18:28:00Z"/>
                <w:lang w:eastAsia="ko-KR"/>
              </w:rPr>
            </w:pPr>
            <w:ins w:id="219" w:author="Roy Hu" w:date="2022-01-06T18:28:00Z">
              <w:r w:rsidRPr="00B84E6C">
                <w:rPr>
                  <w:lang w:eastAsia="ko-KR"/>
                </w:rPr>
                <w:t>MGL=</w:t>
              </w:r>
            </w:ins>
          </w:p>
          <w:p w14:paraId="01B28E50" w14:textId="77777777" w:rsidR="008D4074" w:rsidRPr="00B84E6C" w:rsidRDefault="008D4074" w:rsidP="003F44BD">
            <w:pPr>
              <w:pStyle w:val="TAH"/>
              <w:rPr>
                <w:ins w:id="220" w:author="Roy Hu" w:date="2022-01-06T18:28:00Z"/>
                <w:lang w:eastAsia="ko-KR"/>
              </w:rPr>
            </w:pPr>
            <w:ins w:id="221" w:author="Roy Hu" w:date="2022-01-06T18:28:00Z">
              <w:r w:rsidRPr="00B84E6C">
                <w:rPr>
                  <w:rFonts w:eastAsia="MS Mincho"/>
                  <w:lang w:eastAsia="ja-JP"/>
                </w:rPr>
                <w:t>1.5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810" w:type="dxa"/>
          </w:tcPr>
          <w:p w14:paraId="3A0A395A" w14:textId="77777777" w:rsidR="008D4074" w:rsidRDefault="008D4074" w:rsidP="003F44BD">
            <w:pPr>
              <w:pStyle w:val="TAH"/>
              <w:rPr>
                <w:ins w:id="222" w:author="Roy Hu" w:date="2022-01-06T18:28:00Z"/>
                <w:lang w:eastAsia="ko-KR"/>
              </w:rPr>
            </w:pPr>
            <w:ins w:id="223" w:author="Roy Hu" w:date="2022-01-06T18:28:00Z">
              <w:r w:rsidRPr="00B84E6C">
                <w:rPr>
                  <w:lang w:eastAsia="ko-KR"/>
                </w:rPr>
                <w:t>MGL=</w:t>
              </w:r>
            </w:ins>
          </w:p>
          <w:p w14:paraId="35470492" w14:textId="77777777" w:rsidR="008D4074" w:rsidRPr="00B84E6C" w:rsidRDefault="008D4074" w:rsidP="003F44BD">
            <w:pPr>
              <w:pStyle w:val="TAH"/>
              <w:rPr>
                <w:ins w:id="224" w:author="Roy Hu" w:date="2022-01-06T18:28:00Z"/>
                <w:lang w:eastAsia="ko-KR"/>
              </w:rPr>
            </w:pPr>
            <w:ins w:id="225" w:author="Roy Hu" w:date="2022-01-06T18:28:00Z">
              <w:r>
                <w:rPr>
                  <w:lang w:eastAsia="ko-KR"/>
                </w:rPr>
                <w:t>20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810" w:type="dxa"/>
          </w:tcPr>
          <w:p w14:paraId="00871B7A" w14:textId="77777777" w:rsidR="008D4074" w:rsidRDefault="008D4074" w:rsidP="003F44BD">
            <w:pPr>
              <w:pStyle w:val="TAH"/>
              <w:rPr>
                <w:ins w:id="226" w:author="Roy Hu" w:date="2022-01-06T18:28:00Z"/>
                <w:lang w:eastAsia="ko-KR"/>
              </w:rPr>
            </w:pPr>
            <w:ins w:id="227" w:author="Roy Hu" w:date="2022-01-06T18:28:00Z">
              <w:r w:rsidRPr="00B84E6C">
                <w:rPr>
                  <w:lang w:eastAsia="ko-KR"/>
                </w:rPr>
                <w:t>MGL=</w:t>
              </w:r>
            </w:ins>
          </w:p>
          <w:p w14:paraId="5A35C0E7" w14:textId="77777777" w:rsidR="008D4074" w:rsidRPr="00B84E6C" w:rsidRDefault="008D4074" w:rsidP="003F44BD">
            <w:pPr>
              <w:pStyle w:val="TAH"/>
              <w:rPr>
                <w:ins w:id="228" w:author="Roy Hu" w:date="2022-01-06T18:28:00Z"/>
                <w:lang w:eastAsia="ko-KR"/>
              </w:rPr>
            </w:pPr>
            <w:ins w:id="229" w:author="Roy Hu" w:date="2022-01-06T18:28:00Z">
              <w:r>
                <w:rPr>
                  <w:lang w:eastAsia="ko-KR"/>
                </w:rPr>
                <w:t>10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900" w:type="dxa"/>
          </w:tcPr>
          <w:p w14:paraId="5B3656DA" w14:textId="77777777" w:rsidR="008D4074" w:rsidRDefault="008D4074" w:rsidP="003F44BD">
            <w:pPr>
              <w:pStyle w:val="TAH"/>
              <w:rPr>
                <w:ins w:id="230" w:author="Roy Hu" w:date="2022-01-06T18:28:00Z"/>
                <w:lang w:eastAsia="ko-KR"/>
              </w:rPr>
            </w:pPr>
            <w:ins w:id="231" w:author="Roy Hu" w:date="2022-01-06T18:28:00Z">
              <w:r w:rsidRPr="00B84E6C">
                <w:rPr>
                  <w:lang w:eastAsia="ko-KR"/>
                </w:rPr>
                <w:t>MGL=</w:t>
              </w:r>
            </w:ins>
          </w:p>
          <w:p w14:paraId="4EAED4F1" w14:textId="77777777" w:rsidR="008D4074" w:rsidRPr="00B84E6C" w:rsidRDefault="008D4074" w:rsidP="003F44BD">
            <w:pPr>
              <w:pStyle w:val="TAH"/>
              <w:rPr>
                <w:ins w:id="232" w:author="Roy Hu" w:date="2022-01-06T18:28:00Z"/>
                <w:lang w:eastAsia="ko-KR"/>
              </w:rPr>
            </w:pPr>
            <w:ins w:id="233" w:author="Roy Hu" w:date="2022-01-06T18:28:00Z">
              <w:r w:rsidRPr="00B84E6C">
                <w:rPr>
                  <w:rFonts w:eastAsia="MS Mincho"/>
                  <w:lang w:eastAsia="ja-JP"/>
                </w:rPr>
                <w:t>5.5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1096" w:type="dxa"/>
          </w:tcPr>
          <w:p w14:paraId="242C0309" w14:textId="77777777" w:rsidR="008D4074" w:rsidRDefault="008D4074" w:rsidP="003F44BD">
            <w:pPr>
              <w:pStyle w:val="TAH"/>
              <w:rPr>
                <w:ins w:id="234" w:author="Roy Hu" w:date="2022-01-06T18:28:00Z"/>
                <w:lang w:eastAsia="ko-KR"/>
              </w:rPr>
            </w:pPr>
            <w:ins w:id="235" w:author="Roy Hu" w:date="2022-01-06T18:28:00Z">
              <w:r w:rsidRPr="00B84E6C">
                <w:rPr>
                  <w:lang w:eastAsia="ko-KR"/>
                </w:rPr>
                <w:t>MGL=</w:t>
              </w:r>
            </w:ins>
          </w:p>
          <w:p w14:paraId="477D2FCF" w14:textId="77777777" w:rsidR="008D4074" w:rsidRPr="00B84E6C" w:rsidRDefault="008D4074" w:rsidP="003F44BD">
            <w:pPr>
              <w:pStyle w:val="TAH"/>
              <w:rPr>
                <w:ins w:id="236" w:author="Roy Hu" w:date="2022-01-06T18:28:00Z"/>
                <w:lang w:eastAsia="ko-KR"/>
              </w:rPr>
            </w:pPr>
            <w:ins w:id="237" w:author="Roy Hu" w:date="2022-01-06T18:28:00Z">
              <w:r w:rsidRPr="00B84E6C">
                <w:rPr>
                  <w:rFonts w:eastAsia="MS Mincho"/>
                  <w:lang w:eastAsia="ja-JP"/>
                </w:rPr>
                <w:t>3.5</w:t>
              </w:r>
              <w:r w:rsidRPr="00B84E6C">
                <w:rPr>
                  <w:lang w:eastAsia="ko-KR"/>
                </w:rPr>
                <w:t>ms</w:t>
              </w:r>
            </w:ins>
          </w:p>
        </w:tc>
        <w:tc>
          <w:tcPr>
            <w:tcW w:w="990" w:type="dxa"/>
            <w:shd w:val="clear" w:color="auto" w:fill="auto"/>
          </w:tcPr>
          <w:p w14:paraId="289FF33D" w14:textId="77777777" w:rsidR="008D4074" w:rsidRDefault="008D4074" w:rsidP="003F44BD">
            <w:pPr>
              <w:pStyle w:val="TAH"/>
              <w:rPr>
                <w:ins w:id="238" w:author="Roy Hu" w:date="2022-01-06T18:28:00Z"/>
                <w:lang w:eastAsia="ko-KR"/>
              </w:rPr>
            </w:pPr>
            <w:ins w:id="239" w:author="Roy Hu" w:date="2022-01-06T18:28:00Z">
              <w:r w:rsidRPr="00B84E6C">
                <w:rPr>
                  <w:lang w:eastAsia="ko-KR"/>
                </w:rPr>
                <w:t>MGL=</w:t>
              </w:r>
            </w:ins>
          </w:p>
          <w:p w14:paraId="1B43393D" w14:textId="77777777" w:rsidR="008D4074" w:rsidRPr="00B84E6C" w:rsidRDefault="008D4074" w:rsidP="003F44BD">
            <w:pPr>
              <w:pStyle w:val="TAH"/>
              <w:rPr>
                <w:ins w:id="240" w:author="Roy Hu" w:date="2022-01-06T18:28:00Z"/>
                <w:lang w:eastAsia="ko-KR"/>
              </w:rPr>
            </w:pPr>
            <w:ins w:id="241" w:author="Roy Hu" w:date="2022-01-06T18:28:00Z">
              <w:r w:rsidRPr="00B84E6C">
                <w:rPr>
                  <w:rFonts w:eastAsia="MS Mincho"/>
                  <w:lang w:eastAsia="ja-JP"/>
                </w:rPr>
                <w:t>1.5</w:t>
              </w:r>
              <w:r w:rsidRPr="00B84E6C">
                <w:rPr>
                  <w:lang w:eastAsia="ko-KR"/>
                </w:rPr>
                <w:t>ms</w:t>
              </w:r>
            </w:ins>
          </w:p>
        </w:tc>
      </w:tr>
      <w:tr w:rsidR="008D4074" w:rsidRPr="00B84E6C" w14:paraId="2D001429" w14:textId="77777777" w:rsidTr="003F44BD">
        <w:trPr>
          <w:jc w:val="center"/>
          <w:ins w:id="242" w:author="Roy Hu" w:date="2022-01-06T18:28:00Z"/>
        </w:trPr>
        <w:tc>
          <w:tcPr>
            <w:tcW w:w="589" w:type="dxa"/>
            <w:shd w:val="clear" w:color="auto" w:fill="auto"/>
          </w:tcPr>
          <w:p w14:paraId="4167C90A" w14:textId="77777777" w:rsidR="008D4074" w:rsidRPr="00B84E6C" w:rsidRDefault="008D4074" w:rsidP="003F44BD">
            <w:pPr>
              <w:pStyle w:val="TAC"/>
              <w:rPr>
                <w:ins w:id="243" w:author="Roy Hu" w:date="2022-01-06T18:28:00Z"/>
              </w:rPr>
            </w:pPr>
            <w:ins w:id="244" w:author="Roy Hu" w:date="2022-01-06T18:28:00Z">
              <w:r w:rsidRPr="00B84E6C">
                <w:t>60</w:t>
              </w:r>
            </w:ins>
          </w:p>
        </w:tc>
        <w:tc>
          <w:tcPr>
            <w:tcW w:w="868" w:type="dxa"/>
          </w:tcPr>
          <w:p w14:paraId="459864C4" w14:textId="77777777" w:rsidR="008D4074" w:rsidRPr="00B84E6C" w:rsidRDefault="008D4074" w:rsidP="003F44BD">
            <w:pPr>
              <w:pStyle w:val="TAC"/>
              <w:rPr>
                <w:ins w:id="245" w:author="Roy Hu" w:date="2022-01-06T18:28:00Z"/>
                <w:lang w:eastAsia="ko-KR"/>
              </w:rPr>
            </w:pPr>
            <w:ins w:id="246" w:author="Roy Hu" w:date="2022-01-06T18:28:00Z">
              <w:r>
                <w:rPr>
                  <w:lang w:eastAsia="ko-KR"/>
                </w:rPr>
                <w:t>80</w:t>
              </w:r>
            </w:ins>
          </w:p>
        </w:tc>
        <w:tc>
          <w:tcPr>
            <w:tcW w:w="810" w:type="dxa"/>
          </w:tcPr>
          <w:p w14:paraId="025E8EC5" w14:textId="77777777" w:rsidR="008D4074" w:rsidRPr="00B84E6C" w:rsidRDefault="008D4074" w:rsidP="003F44BD">
            <w:pPr>
              <w:pStyle w:val="TAC"/>
              <w:rPr>
                <w:ins w:id="247" w:author="Roy Hu" w:date="2022-01-06T18:28:00Z"/>
                <w:lang w:eastAsia="ko-KR"/>
              </w:rPr>
            </w:pPr>
            <w:ins w:id="248" w:author="Roy Hu" w:date="2022-01-06T18:28:00Z"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810" w:type="dxa"/>
          </w:tcPr>
          <w:p w14:paraId="0097CDB3" w14:textId="77777777" w:rsidR="008D4074" w:rsidRPr="00B84E6C" w:rsidRDefault="008D4074" w:rsidP="003F44BD">
            <w:pPr>
              <w:pStyle w:val="TAC"/>
              <w:rPr>
                <w:ins w:id="249" w:author="Roy Hu" w:date="2022-01-06T18:28:00Z"/>
                <w:rFonts w:eastAsia="MS Mincho"/>
                <w:lang w:eastAsia="ja-JP"/>
              </w:rPr>
            </w:pPr>
            <w:ins w:id="250" w:author="Roy Hu" w:date="2022-01-06T18:28:00Z">
              <w:r w:rsidRPr="00B84E6C">
                <w:rPr>
                  <w:lang w:eastAsia="ko-KR"/>
                </w:rPr>
                <w:t>2</w:t>
              </w:r>
              <w:r w:rsidRPr="00B84E6C">
                <w:rPr>
                  <w:rFonts w:eastAsia="MS Mincho"/>
                  <w:lang w:eastAsia="ja-JP"/>
                </w:rPr>
                <w:t>2</w:t>
              </w:r>
            </w:ins>
          </w:p>
        </w:tc>
        <w:tc>
          <w:tcPr>
            <w:tcW w:w="990" w:type="dxa"/>
          </w:tcPr>
          <w:p w14:paraId="5ABAECFF" w14:textId="77777777" w:rsidR="008D4074" w:rsidRPr="00B84E6C" w:rsidRDefault="008D4074" w:rsidP="003F44BD">
            <w:pPr>
              <w:pStyle w:val="TAC"/>
              <w:rPr>
                <w:ins w:id="251" w:author="Roy Hu" w:date="2022-01-06T18:28:00Z"/>
                <w:rFonts w:eastAsia="MS Mincho"/>
                <w:lang w:eastAsia="ja-JP"/>
              </w:rPr>
            </w:pPr>
            <w:ins w:id="252" w:author="Roy Hu" w:date="2022-01-06T18:28:00Z">
              <w:r w:rsidRPr="00B84E6C">
                <w:rPr>
                  <w:rFonts w:eastAsia="MS Mincho"/>
                  <w:lang w:eastAsia="ja-JP"/>
                </w:rPr>
                <w:t>14</w:t>
              </w:r>
            </w:ins>
          </w:p>
        </w:tc>
        <w:tc>
          <w:tcPr>
            <w:tcW w:w="900" w:type="dxa"/>
          </w:tcPr>
          <w:p w14:paraId="5022E07A" w14:textId="77777777" w:rsidR="008D4074" w:rsidRPr="00B84E6C" w:rsidRDefault="008D4074" w:rsidP="003F44BD">
            <w:pPr>
              <w:pStyle w:val="TAC"/>
              <w:rPr>
                <w:ins w:id="253" w:author="Roy Hu" w:date="2022-01-06T18:28:00Z"/>
                <w:rFonts w:eastAsia="MS Mincho"/>
                <w:lang w:eastAsia="ja-JP"/>
              </w:rPr>
            </w:pPr>
            <w:ins w:id="254" w:author="Roy Hu" w:date="2022-01-06T18:28:00Z">
              <w:r w:rsidRPr="00B84E6C">
                <w:rPr>
                  <w:rFonts w:eastAsia="MS Mincho"/>
                  <w:lang w:eastAsia="ja-JP"/>
                </w:rPr>
                <w:t>6</w:t>
              </w:r>
            </w:ins>
          </w:p>
        </w:tc>
        <w:tc>
          <w:tcPr>
            <w:tcW w:w="810" w:type="dxa"/>
          </w:tcPr>
          <w:p w14:paraId="650A79FD" w14:textId="77777777" w:rsidR="008D4074" w:rsidRPr="00B84E6C" w:rsidRDefault="008D4074" w:rsidP="003F44BD">
            <w:pPr>
              <w:pStyle w:val="TAC"/>
              <w:rPr>
                <w:ins w:id="255" w:author="Roy Hu" w:date="2022-01-06T18:28:00Z"/>
                <w:lang w:eastAsia="ko-KR"/>
              </w:rPr>
            </w:pPr>
            <w:ins w:id="256" w:author="Roy Hu" w:date="2022-01-06T18:28:00Z">
              <w:r>
                <w:rPr>
                  <w:lang w:eastAsia="ko-KR"/>
                </w:rPr>
                <w:t>80</w:t>
              </w:r>
            </w:ins>
          </w:p>
        </w:tc>
        <w:tc>
          <w:tcPr>
            <w:tcW w:w="810" w:type="dxa"/>
          </w:tcPr>
          <w:p w14:paraId="5DF6DEA9" w14:textId="77777777" w:rsidR="008D4074" w:rsidRPr="00B84E6C" w:rsidRDefault="008D4074" w:rsidP="003F44BD">
            <w:pPr>
              <w:pStyle w:val="TAC"/>
              <w:rPr>
                <w:ins w:id="257" w:author="Roy Hu" w:date="2022-01-06T18:28:00Z"/>
                <w:lang w:eastAsia="ko-KR"/>
              </w:rPr>
            </w:pPr>
            <w:ins w:id="258" w:author="Roy Hu" w:date="2022-01-06T18:28:00Z">
              <w:r>
                <w:rPr>
                  <w:lang w:eastAsia="ko-KR"/>
                </w:rPr>
                <w:t>40</w:t>
              </w:r>
            </w:ins>
          </w:p>
        </w:tc>
        <w:tc>
          <w:tcPr>
            <w:tcW w:w="900" w:type="dxa"/>
          </w:tcPr>
          <w:p w14:paraId="62C8EDFB" w14:textId="77777777" w:rsidR="008D4074" w:rsidRPr="00B84E6C" w:rsidRDefault="008D4074" w:rsidP="003F44BD">
            <w:pPr>
              <w:pStyle w:val="TAC"/>
              <w:rPr>
                <w:ins w:id="259" w:author="Roy Hu" w:date="2022-01-06T18:28:00Z"/>
                <w:rFonts w:eastAsia="MS Mincho"/>
                <w:lang w:eastAsia="ja-JP"/>
              </w:rPr>
            </w:pPr>
            <w:ins w:id="260" w:author="Roy Hu" w:date="2022-01-06T18:28:00Z">
              <w:r w:rsidRPr="00B84E6C">
                <w:rPr>
                  <w:lang w:eastAsia="ko-KR"/>
                </w:rPr>
                <w:t>2</w:t>
              </w:r>
              <w:r w:rsidRPr="00B84E6C">
                <w:rPr>
                  <w:rFonts w:eastAsia="MS Mincho"/>
                  <w:lang w:eastAsia="ja-JP"/>
                </w:rPr>
                <w:t>2</w:t>
              </w:r>
            </w:ins>
          </w:p>
        </w:tc>
        <w:tc>
          <w:tcPr>
            <w:tcW w:w="1096" w:type="dxa"/>
          </w:tcPr>
          <w:p w14:paraId="515EA84C" w14:textId="77777777" w:rsidR="008D4074" w:rsidRPr="00B84E6C" w:rsidRDefault="008D4074" w:rsidP="003F44BD">
            <w:pPr>
              <w:pStyle w:val="TAC"/>
              <w:rPr>
                <w:ins w:id="261" w:author="Roy Hu" w:date="2022-01-06T18:28:00Z"/>
                <w:rFonts w:eastAsia="MS Mincho"/>
                <w:lang w:eastAsia="ja-JP"/>
              </w:rPr>
            </w:pPr>
            <w:ins w:id="262" w:author="Roy Hu" w:date="2022-01-06T18:28:00Z">
              <w:r w:rsidRPr="00B84E6C">
                <w:rPr>
                  <w:lang w:eastAsia="ko-KR"/>
                </w:rPr>
                <w:t>1</w:t>
              </w:r>
              <w:r w:rsidRPr="00B84E6C">
                <w:rPr>
                  <w:rFonts w:eastAsia="MS Mincho"/>
                  <w:lang w:eastAsia="ja-JP"/>
                </w:rPr>
                <w:t>4</w:t>
              </w:r>
            </w:ins>
          </w:p>
        </w:tc>
        <w:tc>
          <w:tcPr>
            <w:tcW w:w="990" w:type="dxa"/>
            <w:shd w:val="clear" w:color="auto" w:fill="auto"/>
          </w:tcPr>
          <w:p w14:paraId="376B5DF3" w14:textId="77777777" w:rsidR="008D4074" w:rsidRPr="00B84E6C" w:rsidRDefault="008D4074" w:rsidP="003F44BD">
            <w:pPr>
              <w:pStyle w:val="TAC"/>
              <w:rPr>
                <w:ins w:id="263" w:author="Roy Hu" w:date="2022-01-06T18:28:00Z"/>
                <w:rFonts w:eastAsia="MS Mincho"/>
                <w:lang w:eastAsia="ja-JP"/>
              </w:rPr>
            </w:pPr>
            <w:ins w:id="264" w:author="Roy Hu" w:date="2022-01-06T18:28:00Z">
              <w:r w:rsidRPr="00B84E6C">
                <w:rPr>
                  <w:rFonts w:eastAsia="MS Mincho"/>
                  <w:lang w:eastAsia="ja-JP"/>
                </w:rPr>
                <w:t>6</w:t>
              </w:r>
            </w:ins>
          </w:p>
        </w:tc>
      </w:tr>
      <w:tr w:rsidR="008D4074" w:rsidRPr="00B84E6C" w14:paraId="5B7827E7" w14:textId="77777777" w:rsidTr="003F44BD">
        <w:trPr>
          <w:jc w:val="center"/>
          <w:ins w:id="265" w:author="Roy Hu" w:date="2022-01-06T18:28:00Z"/>
        </w:trPr>
        <w:tc>
          <w:tcPr>
            <w:tcW w:w="589" w:type="dxa"/>
            <w:shd w:val="clear" w:color="auto" w:fill="auto"/>
          </w:tcPr>
          <w:p w14:paraId="77123D69" w14:textId="77777777" w:rsidR="008D4074" w:rsidRPr="00B84E6C" w:rsidRDefault="008D4074" w:rsidP="003F44BD">
            <w:pPr>
              <w:pStyle w:val="TAC"/>
              <w:rPr>
                <w:ins w:id="266" w:author="Roy Hu" w:date="2022-01-06T18:28:00Z"/>
              </w:rPr>
            </w:pPr>
            <w:ins w:id="267" w:author="Roy Hu" w:date="2022-01-06T18:28:00Z">
              <w:r w:rsidRPr="00B84E6C">
                <w:t>120</w:t>
              </w:r>
            </w:ins>
          </w:p>
        </w:tc>
        <w:tc>
          <w:tcPr>
            <w:tcW w:w="868" w:type="dxa"/>
          </w:tcPr>
          <w:p w14:paraId="11CAE127" w14:textId="77777777" w:rsidR="008D4074" w:rsidRPr="00B84E6C" w:rsidRDefault="008D4074" w:rsidP="003F44BD">
            <w:pPr>
              <w:pStyle w:val="TAC"/>
              <w:rPr>
                <w:ins w:id="268" w:author="Roy Hu" w:date="2022-01-06T18:28:00Z"/>
                <w:rFonts w:eastAsia="MS Mincho"/>
                <w:lang w:eastAsia="ja-JP"/>
              </w:rPr>
            </w:pPr>
            <w:ins w:id="269" w:author="Roy Hu" w:date="2022-01-06T18:28:00Z">
              <w:r>
                <w:rPr>
                  <w:rFonts w:eastAsia="MS Mincho"/>
                  <w:lang w:eastAsia="ja-JP"/>
                </w:rPr>
                <w:t>160</w:t>
              </w:r>
            </w:ins>
          </w:p>
        </w:tc>
        <w:tc>
          <w:tcPr>
            <w:tcW w:w="810" w:type="dxa"/>
          </w:tcPr>
          <w:p w14:paraId="2F2C6053" w14:textId="77777777" w:rsidR="008D4074" w:rsidRPr="00B84E6C" w:rsidRDefault="008D4074" w:rsidP="003F44BD">
            <w:pPr>
              <w:pStyle w:val="TAC"/>
              <w:rPr>
                <w:ins w:id="270" w:author="Roy Hu" w:date="2022-01-06T18:28:00Z"/>
                <w:rFonts w:eastAsia="MS Mincho"/>
                <w:lang w:eastAsia="ja-JP"/>
              </w:rPr>
            </w:pPr>
            <w:ins w:id="271" w:author="Roy Hu" w:date="2022-01-06T18:28:00Z">
              <w:r>
                <w:rPr>
                  <w:rFonts w:eastAsia="MS Mincho"/>
                  <w:lang w:eastAsia="ja-JP"/>
                </w:rPr>
                <w:t>80</w:t>
              </w:r>
            </w:ins>
          </w:p>
        </w:tc>
        <w:tc>
          <w:tcPr>
            <w:tcW w:w="810" w:type="dxa"/>
          </w:tcPr>
          <w:p w14:paraId="54780ABF" w14:textId="77777777" w:rsidR="008D4074" w:rsidRPr="00B84E6C" w:rsidRDefault="008D4074" w:rsidP="003F44BD">
            <w:pPr>
              <w:pStyle w:val="TAC"/>
              <w:rPr>
                <w:ins w:id="272" w:author="Roy Hu" w:date="2022-01-06T18:28:00Z"/>
                <w:rFonts w:eastAsia="MS Mincho"/>
                <w:lang w:eastAsia="ja-JP"/>
              </w:rPr>
            </w:pPr>
            <w:ins w:id="273" w:author="Roy Hu" w:date="2022-01-06T18:28:00Z">
              <w:r w:rsidRPr="00B84E6C">
                <w:rPr>
                  <w:rFonts w:eastAsia="MS Mincho"/>
                  <w:lang w:eastAsia="ja-JP"/>
                </w:rPr>
                <w:t>44</w:t>
              </w:r>
            </w:ins>
          </w:p>
        </w:tc>
        <w:tc>
          <w:tcPr>
            <w:tcW w:w="990" w:type="dxa"/>
          </w:tcPr>
          <w:p w14:paraId="1C411CE0" w14:textId="77777777" w:rsidR="008D4074" w:rsidRPr="00B84E6C" w:rsidRDefault="008D4074" w:rsidP="003F44BD">
            <w:pPr>
              <w:pStyle w:val="TAC"/>
              <w:rPr>
                <w:ins w:id="274" w:author="Roy Hu" w:date="2022-01-06T18:28:00Z"/>
                <w:rFonts w:eastAsia="MS Mincho"/>
                <w:lang w:eastAsia="ja-JP"/>
              </w:rPr>
            </w:pPr>
            <w:ins w:id="275" w:author="Roy Hu" w:date="2022-01-06T18:28:00Z">
              <w:r w:rsidRPr="00B84E6C">
                <w:rPr>
                  <w:rFonts w:eastAsia="MS Mincho"/>
                  <w:lang w:eastAsia="ja-JP"/>
                </w:rPr>
                <w:t>28</w:t>
              </w:r>
            </w:ins>
          </w:p>
        </w:tc>
        <w:tc>
          <w:tcPr>
            <w:tcW w:w="900" w:type="dxa"/>
          </w:tcPr>
          <w:p w14:paraId="08FD8EE7" w14:textId="77777777" w:rsidR="008D4074" w:rsidRPr="00B84E6C" w:rsidRDefault="008D4074" w:rsidP="003F44BD">
            <w:pPr>
              <w:pStyle w:val="TAC"/>
              <w:rPr>
                <w:ins w:id="276" w:author="Roy Hu" w:date="2022-01-06T18:28:00Z"/>
                <w:rFonts w:eastAsia="MS Mincho"/>
                <w:lang w:eastAsia="ja-JP"/>
              </w:rPr>
            </w:pPr>
            <w:ins w:id="277" w:author="Roy Hu" w:date="2022-01-06T18:28:00Z">
              <w:r w:rsidRPr="00B84E6C">
                <w:rPr>
                  <w:rFonts w:eastAsia="MS Mincho"/>
                  <w:lang w:eastAsia="ja-JP"/>
                </w:rPr>
                <w:t>12</w:t>
              </w:r>
            </w:ins>
          </w:p>
        </w:tc>
        <w:tc>
          <w:tcPr>
            <w:tcW w:w="810" w:type="dxa"/>
          </w:tcPr>
          <w:p w14:paraId="025FD903" w14:textId="77777777" w:rsidR="008D4074" w:rsidRPr="00B84E6C" w:rsidRDefault="008D4074" w:rsidP="003F44BD">
            <w:pPr>
              <w:pStyle w:val="TAC"/>
              <w:rPr>
                <w:ins w:id="278" w:author="Roy Hu" w:date="2022-01-06T18:28:00Z"/>
                <w:lang w:eastAsia="ko-KR"/>
              </w:rPr>
            </w:pPr>
            <w:ins w:id="279" w:author="Roy Hu" w:date="2022-01-06T18:28:00Z">
              <w:r>
                <w:rPr>
                  <w:rFonts w:eastAsia="MS Mincho"/>
                  <w:lang w:eastAsia="ja-JP"/>
                </w:rPr>
                <w:t>160</w:t>
              </w:r>
            </w:ins>
          </w:p>
        </w:tc>
        <w:tc>
          <w:tcPr>
            <w:tcW w:w="810" w:type="dxa"/>
          </w:tcPr>
          <w:p w14:paraId="3214F832" w14:textId="77777777" w:rsidR="008D4074" w:rsidRPr="00B84E6C" w:rsidRDefault="008D4074" w:rsidP="003F44BD">
            <w:pPr>
              <w:pStyle w:val="TAC"/>
              <w:rPr>
                <w:ins w:id="280" w:author="Roy Hu" w:date="2022-01-06T18:28:00Z"/>
                <w:lang w:eastAsia="ko-KR"/>
              </w:rPr>
            </w:pPr>
            <w:ins w:id="281" w:author="Roy Hu" w:date="2022-01-06T18:28:00Z">
              <w:r>
                <w:rPr>
                  <w:rFonts w:eastAsia="MS Mincho"/>
                  <w:lang w:eastAsia="ja-JP"/>
                </w:rPr>
                <w:t>80</w:t>
              </w:r>
            </w:ins>
          </w:p>
        </w:tc>
        <w:tc>
          <w:tcPr>
            <w:tcW w:w="900" w:type="dxa"/>
          </w:tcPr>
          <w:p w14:paraId="6982612B" w14:textId="77777777" w:rsidR="008D4074" w:rsidRPr="00B84E6C" w:rsidRDefault="008D4074" w:rsidP="003F44BD">
            <w:pPr>
              <w:pStyle w:val="TAC"/>
              <w:rPr>
                <w:ins w:id="282" w:author="Roy Hu" w:date="2022-01-06T18:28:00Z"/>
                <w:rFonts w:eastAsia="MS Mincho"/>
                <w:lang w:eastAsia="ja-JP"/>
              </w:rPr>
            </w:pPr>
            <w:ins w:id="283" w:author="Roy Hu" w:date="2022-01-06T18:28:00Z">
              <w:r w:rsidRPr="00B84E6C">
                <w:rPr>
                  <w:lang w:eastAsia="ko-KR"/>
                </w:rPr>
                <w:t>4</w:t>
              </w:r>
              <w:r w:rsidRPr="00B84E6C">
                <w:rPr>
                  <w:rFonts w:eastAsia="MS Mincho"/>
                  <w:lang w:eastAsia="ja-JP"/>
                </w:rPr>
                <w:t>4</w:t>
              </w:r>
            </w:ins>
          </w:p>
        </w:tc>
        <w:tc>
          <w:tcPr>
            <w:tcW w:w="1096" w:type="dxa"/>
          </w:tcPr>
          <w:p w14:paraId="49D698A5" w14:textId="77777777" w:rsidR="008D4074" w:rsidRPr="00B84E6C" w:rsidRDefault="008D4074" w:rsidP="003F44BD">
            <w:pPr>
              <w:pStyle w:val="TAC"/>
              <w:rPr>
                <w:ins w:id="284" w:author="Roy Hu" w:date="2022-01-06T18:28:00Z"/>
                <w:rFonts w:eastAsia="MS Mincho"/>
                <w:lang w:eastAsia="ja-JP"/>
              </w:rPr>
            </w:pPr>
            <w:ins w:id="285" w:author="Roy Hu" w:date="2022-01-06T18:28:00Z">
              <w:r w:rsidRPr="00B84E6C">
                <w:rPr>
                  <w:rFonts w:eastAsia="MS Mincho"/>
                  <w:lang w:eastAsia="ja-JP"/>
                </w:rPr>
                <w:t>28</w:t>
              </w:r>
            </w:ins>
          </w:p>
        </w:tc>
        <w:tc>
          <w:tcPr>
            <w:tcW w:w="990" w:type="dxa"/>
            <w:shd w:val="clear" w:color="auto" w:fill="auto"/>
          </w:tcPr>
          <w:p w14:paraId="48AACC9B" w14:textId="77777777" w:rsidR="008D4074" w:rsidRPr="00B84E6C" w:rsidRDefault="008D4074" w:rsidP="003F44BD">
            <w:pPr>
              <w:pStyle w:val="TAC"/>
              <w:rPr>
                <w:ins w:id="286" w:author="Roy Hu" w:date="2022-01-06T18:28:00Z"/>
                <w:rFonts w:eastAsia="MS Mincho"/>
                <w:lang w:eastAsia="ja-JP"/>
              </w:rPr>
            </w:pPr>
            <w:ins w:id="287" w:author="Roy Hu" w:date="2022-01-06T18:28:00Z">
              <w:r w:rsidRPr="00B84E6C">
                <w:rPr>
                  <w:rFonts w:eastAsia="MS Mincho"/>
                  <w:lang w:eastAsia="ja-JP"/>
                </w:rPr>
                <w:t>1</w:t>
              </w:r>
              <w:r w:rsidRPr="00B84E6C">
                <w:rPr>
                  <w:lang w:eastAsia="ko-KR"/>
                </w:rPr>
                <w:t>2</w:t>
              </w:r>
            </w:ins>
          </w:p>
        </w:tc>
      </w:tr>
      <w:tr w:rsidR="008D4074" w:rsidRPr="00B84E6C" w14:paraId="11AB660B" w14:textId="77777777" w:rsidTr="003F44BD">
        <w:trPr>
          <w:jc w:val="center"/>
          <w:ins w:id="288" w:author="Roy Hu" w:date="2022-01-06T18:28:00Z"/>
        </w:trPr>
        <w:tc>
          <w:tcPr>
            <w:tcW w:w="9573" w:type="dxa"/>
            <w:gridSpan w:val="11"/>
            <w:shd w:val="clear" w:color="auto" w:fill="auto"/>
          </w:tcPr>
          <w:p w14:paraId="2B9FC1B4" w14:textId="77777777" w:rsidR="008D4074" w:rsidRDefault="008D4074" w:rsidP="003F44BD">
            <w:pPr>
              <w:pStyle w:val="TAN"/>
              <w:rPr>
                <w:ins w:id="289" w:author="Roy Hu" w:date="2022-01-06T18:28:00Z"/>
              </w:rPr>
            </w:pPr>
            <w:ins w:id="290" w:author="Roy Hu" w:date="2022-01-06T18:28:00Z">
              <w:r w:rsidRPr="008C6DE4">
                <w:t>N</w:t>
              </w:r>
              <w:r w:rsidRPr="008C6DE4">
                <w:rPr>
                  <w:lang w:eastAsia="ko-KR"/>
                </w:rPr>
                <w:t xml:space="preserve">OTE </w:t>
              </w:r>
              <w:r w:rsidRPr="008C6DE4">
                <w:rPr>
                  <w:rFonts w:eastAsia="MS Mincho"/>
                  <w:lang w:eastAsia="ja-JP"/>
                </w:rPr>
                <w:t>1</w:t>
              </w:r>
              <w:r w:rsidRPr="008C6DE4">
                <w:t>:</w:t>
              </w:r>
              <w:r w:rsidRPr="008C6DE4">
                <w:tab/>
              </w:r>
              <w:r>
                <w:t xml:space="preserve">The total number of interrupted slots is based on that </w:t>
              </w:r>
              <w:r w:rsidRPr="00723887">
                <w:t>SFN and subframe</w:t>
              </w:r>
              <w:r>
                <w:t xml:space="preserve"> </w:t>
              </w:r>
              <w:r w:rsidRPr="008C6DE4">
                <w:rPr>
                  <w:lang w:eastAsia="ko-KR"/>
                </w:rPr>
                <w:t xml:space="preserve">reference for per-FR gap in FR2 </w:t>
              </w:r>
              <w:r>
                <w:rPr>
                  <w:lang w:eastAsia="ko-KR"/>
                </w:rPr>
                <w:t xml:space="preserve">indicated by high layer parameter </w:t>
              </w:r>
              <w:proofErr w:type="spellStart"/>
              <w:r w:rsidRPr="00A43F1C">
                <w:rPr>
                  <w:i/>
                  <w:lang w:eastAsia="ko-KR"/>
                </w:rPr>
                <w:t>refServCellIndicator</w:t>
              </w:r>
              <w:proofErr w:type="spellEnd"/>
              <w:r w:rsidRPr="00A43F1C">
                <w:rPr>
                  <w:i/>
                  <w:lang w:eastAsia="ko-KR"/>
                </w:rPr>
                <w:t xml:space="preserve"> </w:t>
              </w:r>
              <w:r w:rsidRPr="008C6DE4">
                <w:rPr>
                  <w:lang w:eastAsia="ko-KR"/>
                </w:rPr>
                <w:t>is an FR2 serving cell</w:t>
              </w:r>
              <w:r w:rsidRPr="008C6DE4">
                <w:t>.</w:t>
              </w:r>
            </w:ins>
          </w:p>
          <w:p w14:paraId="2AD6E8BD" w14:textId="77777777" w:rsidR="008D4074" w:rsidRPr="00B84E6C" w:rsidRDefault="008D4074" w:rsidP="003F44BD">
            <w:pPr>
              <w:pStyle w:val="TAN"/>
              <w:rPr>
                <w:ins w:id="291" w:author="Roy Hu" w:date="2022-01-06T18:28:00Z"/>
                <w:lang w:eastAsia="ja-JP"/>
              </w:rPr>
            </w:pPr>
            <w:ins w:id="292" w:author="Roy Hu" w:date="2022-01-06T18:28:00Z">
              <w:r w:rsidRPr="008C6DE4">
                <w:t xml:space="preserve">NOTE </w:t>
              </w:r>
              <w:r w:rsidRPr="00366B04">
                <w:t>2</w:t>
              </w:r>
              <w:r w:rsidRPr="008C6DE4">
                <w:t>:</w:t>
              </w:r>
              <w:r w:rsidRPr="008C6DE4">
                <w:tab/>
              </w:r>
              <w:r>
                <w:t xml:space="preserve">Slot </w:t>
              </w:r>
              <w:r w:rsidRPr="008C6DE4">
                <w:t>occur</w:t>
              </w:r>
              <w:r>
                <w:t>s</w:t>
              </w:r>
              <w:r w:rsidRPr="008C6DE4">
                <w:t xml:space="preserve"> before </w:t>
              </w:r>
              <w:r>
                <w:t>or</w:t>
              </w:r>
              <w:r w:rsidRPr="008C6DE4">
                <w:t xml:space="preserve"> after the measurement gap</w:t>
              </w:r>
              <w:r>
                <w:t xml:space="preserve"> may be interrupted additionally if </w:t>
              </w:r>
              <w:r w:rsidRPr="00723887">
                <w:t>SFN and subframe</w:t>
              </w:r>
              <w:r>
                <w:t xml:space="preserve"> </w:t>
              </w:r>
              <w:r w:rsidRPr="008C6DE4">
                <w:t xml:space="preserve">reference for per-FR gap in FR2 </w:t>
              </w:r>
              <w:r>
                <w:t xml:space="preserve">indicated by high layer parameter </w:t>
              </w:r>
              <w:proofErr w:type="spellStart"/>
              <w:r w:rsidRPr="00366B04">
                <w:t>refServCellIndicator</w:t>
              </w:r>
              <w:proofErr w:type="spellEnd"/>
              <w:r w:rsidRPr="00366B04">
                <w:t xml:space="preserve"> </w:t>
              </w:r>
              <w:r w:rsidRPr="008C6DE4">
                <w:t>is an FR</w:t>
              </w:r>
              <w:r>
                <w:t>1</w:t>
              </w:r>
              <w:r w:rsidRPr="008C6DE4">
                <w:t xml:space="preserve"> serving cell.</w:t>
              </w:r>
            </w:ins>
          </w:p>
        </w:tc>
      </w:tr>
    </w:tbl>
    <w:p w14:paraId="77765D21" w14:textId="77777777" w:rsidR="008D4074" w:rsidRPr="009C5807" w:rsidRDefault="008D4074" w:rsidP="008D4074">
      <w:pPr>
        <w:rPr>
          <w:ins w:id="293" w:author="Roy Hu" w:date="2022-01-06T18:28:00Z"/>
        </w:rPr>
      </w:pPr>
    </w:p>
    <w:p w14:paraId="12DFB07B" w14:textId="77777777" w:rsidR="008D4074" w:rsidRPr="009C5807" w:rsidRDefault="008D4074" w:rsidP="008D4074">
      <w:pPr>
        <w:rPr>
          <w:ins w:id="294" w:author="Roy Hu" w:date="2022-01-06T18:28:00Z"/>
        </w:rPr>
      </w:pPr>
      <w:ins w:id="295" w:author="Roy Hu" w:date="2022-01-06T18:28:00Z">
        <w:r w:rsidRPr="009C5807">
          <w:rPr>
            <w:lang w:eastAsia="zh-CN"/>
          </w:rPr>
          <w:t xml:space="preserve">It is </w:t>
        </w:r>
        <w:r w:rsidRPr="009C5807">
          <w:t xml:space="preserve">up to UE implementation whether or not the UE is able to conduct transmission in the following slot(s), </w:t>
        </w:r>
      </w:ins>
    </w:p>
    <w:p w14:paraId="2A820AF8" w14:textId="77777777" w:rsidR="008D4074" w:rsidRPr="009C5807" w:rsidRDefault="008D4074" w:rsidP="008D4074">
      <w:pPr>
        <w:pStyle w:val="B1"/>
        <w:rPr>
          <w:ins w:id="296" w:author="Roy Hu" w:date="2022-01-06T18:28:00Z"/>
          <w:lang w:eastAsia="zh-CN"/>
        </w:rPr>
      </w:pPr>
      <w:ins w:id="297" w:author="Roy Hu" w:date="2022-01-06T18:28:00Z">
        <w:r w:rsidRPr="009C5807">
          <w:t>-</w:t>
        </w:r>
        <w:r w:rsidRPr="009C5807">
          <w:tab/>
          <w:t xml:space="preserve">when MGTA is not applied, </w:t>
        </w:r>
        <w:r w:rsidRPr="009C5807">
          <w:rPr>
            <w:lang w:eastAsia="zh-CN"/>
          </w:rPr>
          <w:t xml:space="preserve">in the L consecutive UL slots </w:t>
        </w:r>
        <w:r w:rsidRPr="009C5807">
          <w:t>with respect to the SCS of the UL carrier</w:t>
        </w:r>
        <w:r w:rsidRPr="009C5807">
          <w:rPr>
            <w:lang w:eastAsia="zh-CN"/>
          </w:rPr>
          <w:t xml:space="preserve"> with the same slot indices as the DL slots occurring immediately after measurement gap</w:t>
        </w:r>
      </w:ins>
    </w:p>
    <w:p w14:paraId="59EB8CFB" w14:textId="77777777" w:rsidR="008D4074" w:rsidRPr="009C5807" w:rsidRDefault="008D4074" w:rsidP="008D4074">
      <w:pPr>
        <w:pStyle w:val="B1"/>
        <w:rPr>
          <w:ins w:id="298" w:author="Roy Hu" w:date="2022-01-06T18:28:00Z"/>
          <w:lang w:eastAsia="zh-CN"/>
        </w:rPr>
      </w:pPr>
      <w:ins w:id="299" w:author="Roy Hu" w:date="2022-01-06T18:28:00Z">
        <w:r w:rsidRPr="009C5807">
          <w:t>-</w:t>
        </w:r>
        <w:r w:rsidRPr="009C5807">
          <w:tab/>
          <w:t xml:space="preserve">when MGTA is applied and the SCS of the UL carrier is other than 15kHz, </w:t>
        </w:r>
        <w:r w:rsidRPr="009C5807">
          <w:rPr>
            <w:lang w:eastAsia="zh-CN"/>
          </w:rPr>
          <w:t xml:space="preserve">in the L consecutive UL slots </w:t>
        </w:r>
        <w:r w:rsidRPr="009C5807">
          <w:t>with respect to the SCS of the UL carrier</w:t>
        </w:r>
        <w:r w:rsidRPr="009C5807">
          <w:rPr>
            <w:lang w:eastAsia="zh-CN"/>
          </w:rPr>
          <w:t xml:space="preserve"> with the same slot indices as the DL slots occurring immediately after measurement gap</w:t>
        </w:r>
      </w:ins>
    </w:p>
    <w:p w14:paraId="3C8C5E90" w14:textId="77777777" w:rsidR="008D4074" w:rsidRPr="009C5807" w:rsidRDefault="008D4074" w:rsidP="008D4074">
      <w:pPr>
        <w:pStyle w:val="B1"/>
        <w:rPr>
          <w:ins w:id="300" w:author="Roy Hu" w:date="2022-01-06T18:28:00Z"/>
          <w:lang w:eastAsia="zh-CN"/>
        </w:rPr>
      </w:pPr>
      <w:ins w:id="301" w:author="Roy Hu" w:date="2022-01-06T18:28:00Z">
        <w:r w:rsidRPr="009C5807">
          <w:t>-</w:t>
        </w:r>
        <w:r w:rsidRPr="009C5807">
          <w:tab/>
          <w:t xml:space="preserve">when MGTA is applied and the SCS of the UL carrier is 15kHz, </w:t>
        </w:r>
        <w:r w:rsidRPr="009C5807">
          <w:rPr>
            <w:lang w:eastAsia="zh-CN"/>
          </w:rPr>
          <w:t xml:space="preserve">in the L consecutive UL slots </w:t>
        </w:r>
        <w:r w:rsidRPr="009C5807">
          <w:t>with respect to the SCS of the UL carrier</w:t>
        </w:r>
        <w:r w:rsidRPr="009C5807">
          <w:rPr>
            <w:lang w:eastAsia="zh-CN"/>
          </w:rPr>
          <w:t xml:space="preserve"> with the same slot indices as the DL slots occurring immediately after the slot partially overlapped with measurement gap</w:t>
        </w:r>
      </w:ins>
    </w:p>
    <w:p w14:paraId="70148AEF" w14:textId="77777777" w:rsidR="008D4074" w:rsidRPr="009C5807" w:rsidRDefault="008D4074" w:rsidP="008D4074">
      <w:pPr>
        <w:rPr>
          <w:ins w:id="302" w:author="Roy Hu" w:date="2022-01-06T18:28:00Z"/>
        </w:rPr>
      </w:pPr>
      <w:ins w:id="303" w:author="Roy Hu" w:date="2022-01-06T18:28:00Z">
        <w:r w:rsidRPr="009C5807">
          <w:t xml:space="preserve">where UL slot </w:t>
        </w:r>
        <w:r w:rsidRPr="009C5807">
          <w:rPr>
            <w:lang w:eastAsia="zh-CN"/>
          </w:rPr>
          <w:t>denotes that all the symbols in the slot are uplink symbols</w:t>
        </w:r>
        <w:r w:rsidRPr="009C5807">
          <w:t xml:space="preserve">, and </w:t>
        </w:r>
        <w:r w:rsidRPr="009C5807">
          <w:rPr>
            <w:lang w:eastAsia="zh-CN"/>
          </w:rPr>
          <w:t xml:space="preserve">L=1 if </w:t>
        </w:r>
      </w:ins>
      <w:ins w:id="304" w:author="Roy Hu" w:date="2022-01-06T18:28:00Z">
        <w:r w:rsidRPr="009C5807">
          <w:rPr>
            <w:position w:val="-10"/>
          </w:rPr>
          <w:object w:dxaOrig="1800" w:dyaOrig="300" w14:anchorId="4D415CD7">
            <v:shape id="_x0000_i1027" type="#_x0000_t75" style="width:92.15pt;height:15.85pt" o:ole="">
              <v:imagedata r:id="rId20" o:title=""/>
            </v:shape>
            <o:OLEObject Type="Embed" ProgID="Equation.3" ShapeID="_x0000_i1027" DrawAspect="Content" ObjectID="_1703351609" r:id="rId21"/>
          </w:object>
        </w:r>
      </w:ins>
      <w:ins w:id="305" w:author="Roy Hu" w:date="2022-01-06T18:28:00Z">
        <w:r w:rsidRPr="009C5807">
          <w:t xml:space="preserve"> for the UL transmission is less than the length of one slot; L=2 otherwise.</w:t>
        </w:r>
      </w:ins>
    </w:p>
    <w:p w14:paraId="5F22DDBF" w14:textId="77777777" w:rsidR="008D4074" w:rsidRPr="009C5807" w:rsidRDefault="008D4074" w:rsidP="008D4074">
      <w:pPr>
        <w:rPr>
          <w:ins w:id="306" w:author="Roy Hu" w:date="2022-01-06T18:28:00Z"/>
        </w:rPr>
      </w:pPr>
      <w:ins w:id="307" w:author="Roy Hu" w:date="2022-01-06T18:28:00Z">
        <w:r w:rsidRPr="009C5807">
          <w:lastRenderedPageBreak/>
          <w:t xml:space="preserve">Note: Network is supposed to </w:t>
        </w:r>
        <w:proofErr w:type="gramStart"/>
        <w:r w:rsidRPr="009C5807">
          <w:t>take into account</w:t>
        </w:r>
        <w:proofErr w:type="gramEnd"/>
        <w:r w:rsidRPr="009C5807">
          <w:t xml:space="preserve"> the possible difference between the estimated TA at network and actual TA at UE when scheduling UE in the above slot(s).</w:t>
        </w:r>
      </w:ins>
    </w:p>
    <w:p w14:paraId="22CCE7DC" w14:textId="77777777" w:rsidR="00953C19" w:rsidRPr="00953C19" w:rsidRDefault="00953C19" w:rsidP="00953C19">
      <w:pPr>
        <w:spacing w:after="180" w:line="240" w:lineRule="auto"/>
        <w:rPr>
          <w:ins w:id="308" w:author="Roy Hu" w:date="2022-01-06T19:00:00Z"/>
          <w:rFonts w:ascii="宋体" w:eastAsia="宋体" w:hAnsi="宋体" w:cs="宋体"/>
          <w:sz w:val="24"/>
          <w:szCs w:val="24"/>
          <w:lang w:eastAsia="zh-CN"/>
        </w:rPr>
      </w:pPr>
      <w:ins w:id="309" w:author="Roy Hu" w:date="2022-01-06T19:00:00Z">
        <w:r w:rsidRPr="00953C19">
          <w:rPr>
            <w:rFonts w:eastAsia="宋体" w:cs="Times New Roman"/>
            <w:color w:val="000000"/>
            <w:szCs w:val="20"/>
            <w:lang w:eastAsia="zh-CN"/>
          </w:rPr>
          <w:t xml:space="preserve">In case that pre-configured measurement gap is configured, the gap interruption requirements above only apply when the pre-configured measurement gap is activated. </w:t>
        </w:r>
      </w:ins>
    </w:p>
    <w:p w14:paraId="77D4FFBB" w14:textId="77777777" w:rsidR="00F10486" w:rsidRPr="0025752D" w:rsidRDefault="00F10486" w:rsidP="00F10486">
      <w:pPr>
        <w:rPr>
          <w:rFonts w:eastAsia="宋体"/>
          <w:noProof/>
          <w:lang w:val="en-GB"/>
        </w:rPr>
      </w:pPr>
    </w:p>
    <w:bookmarkEnd w:id="4"/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</w:t>
      </w:r>
      <w:r>
        <w:rPr>
          <w:rFonts w:asciiTheme="minorEastAsia" w:hAnsiTheme="minorEastAsia" w:hint="eastAsia"/>
          <w:b/>
          <w:color w:val="0000FF"/>
          <w:sz w:val="36"/>
          <w:lang w:eastAsia="zh-CN"/>
        </w:rPr>
        <w:t>nd</w:t>
      </w:r>
      <w:r>
        <w:rPr>
          <w:rFonts w:ascii="Arial" w:hAnsi="Arial"/>
          <w:b/>
          <w:color w:val="0000FF"/>
          <w:sz w:val="36"/>
        </w:rPr>
        <w:t xml:space="preserve">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0F3C0" w14:textId="77777777" w:rsidR="00431B83" w:rsidRDefault="00431B83" w:rsidP="00001C9B">
      <w:pPr>
        <w:spacing w:after="0" w:line="240" w:lineRule="auto"/>
      </w:pPr>
      <w:r>
        <w:separator/>
      </w:r>
    </w:p>
  </w:endnote>
  <w:endnote w:type="continuationSeparator" w:id="0">
    <w:p w14:paraId="0F7E43F5" w14:textId="77777777" w:rsidR="00431B83" w:rsidRDefault="00431B83" w:rsidP="00001C9B">
      <w:pPr>
        <w:spacing w:after="0" w:line="240" w:lineRule="auto"/>
      </w:pPr>
      <w:r>
        <w:continuationSeparator/>
      </w:r>
    </w:p>
  </w:endnote>
  <w:endnote w:type="continuationNotice" w:id="1">
    <w:p w14:paraId="31CE3D41" w14:textId="77777777" w:rsidR="00431B83" w:rsidRDefault="00431B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BE074" w14:textId="77777777" w:rsidR="00431B83" w:rsidRDefault="00431B83" w:rsidP="00001C9B">
      <w:pPr>
        <w:spacing w:after="0" w:line="240" w:lineRule="auto"/>
      </w:pPr>
      <w:r>
        <w:separator/>
      </w:r>
    </w:p>
  </w:footnote>
  <w:footnote w:type="continuationSeparator" w:id="0">
    <w:p w14:paraId="147BB47E" w14:textId="77777777" w:rsidR="00431B83" w:rsidRDefault="00431B83" w:rsidP="00001C9B">
      <w:pPr>
        <w:spacing w:after="0" w:line="240" w:lineRule="auto"/>
      </w:pPr>
      <w:r>
        <w:continuationSeparator/>
      </w:r>
    </w:p>
  </w:footnote>
  <w:footnote w:type="continuationNotice" w:id="1">
    <w:p w14:paraId="59788C04" w14:textId="77777777" w:rsidR="00431B83" w:rsidRDefault="00431B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D4900CE"/>
    <w:multiLevelType w:val="hybridMultilevel"/>
    <w:tmpl w:val="227C6982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3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5"/>
  </w:num>
  <w:num w:numId="5">
    <w:abstractNumId w:val="21"/>
  </w:num>
  <w:num w:numId="6">
    <w:abstractNumId w:val="11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24"/>
  </w:num>
  <w:num w:numId="16">
    <w:abstractNumId w:val="3"/>
  </w:num>
  <w:num w:numId="17">
    <w:abstractNumId w:val="20"/>
  </w:num>
  <w:num w:numId="1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23"/>
  </w:num>
  <w:num w:numId="23">
    <w:abstractNumId w:val="4"/>
  </w:num>
  <w:num w:numId="24">
    <w:abstractNumId w:val="15"/>
  </w:num>
  <w:num w:numId="25">
    <w:abstractNumId w:val="0"/>
  </w:num>
  <w:num w:numId="26">
    <w:abstractNumId w:val="2"/>
  </w:num>
  <w:num w:numId="27">
    <w:abstractNumId w:val="8"/>
  </w:num>
  <w:num w:numId="28">
    <w:abstractNumId w:val="19"/>
  </w:num>
  <w:num w:numId="29">
    <w:abstractNumId w:val="9"/>
  </w:num>
  <w:num w:numId="30">
    <w:abstractNumId w:val="25"/>
  </w:num>
  <w:num w:numId="31">
    <w:abstractNumId w:val="26"/>
  </w:num>
  <w:num w:numId="32">
    <w:abstractNumId w:val="17"/>
  </w:num>
  <w:num w:numId="33">
    <w:abstractNumId w:val="7"/>
  </w:num>
  <w:num w:numId="34">
    <w:abstractNumId w:val="12"/>
  </w:num>
  <w:num w:numId="35">
    <w:abstractNumId w:val="22"/>
  </w:num>
  <w:num w:numId="36">
    <w:abstractNumId w:val="13"/>
    <w:lvlOverride w:ilvl="0">
      <w:startOverride w:val="1"/>
    </w:lvlOverride>
  </w:num>
  <w:num w:numId="3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 Hu">
    <w15:presenceInfo w15:providerId="AD" w15:userId="S-1-5-21-1439682878-3164288827-2260694920-285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612A"/>
    <w:rsid w:val="000A576C"/>
    <w:rsid w:val="000B0056"/>
    <w:rsid w:val="000E766D"/>
    <w:rsid w:val="0010671C"/>
    <w:rsid w:val="00124EB8"/>
    <w:rsid w:val="00134EF8"/>
    <w:rsid w:val="00136252"/>
    <w:rsid w:val="00141D43"/>
    <w:rsid w:val="001709A0"/>
    <w:rsid w:val="001745F8"/>
    <w:rsid w:val="00176671"/>
    <w:rsid w:val="001838CF"/>
    <w:rsid w:val="00186816"/>
    <w:rsid w:val="001C2F6D"/>
    <w:rsid w:val="001C6FE0"/>
    <w:rsid w:val="001D2CD3"/>
    <w:rsid w:val="001E30F6"/>
    <w:rsid w:val="00202C59"/>
    <w:rsid w:val="00226AD0"/>
    <w:rsid w:val="00230040"/>
    <w:rsid w:val="00232E16"/>
    <w:rsid w:val="00235F5C"/>
    <w:rsid w:val="002463A1"/>
    <w:rsid w:val="0025752D"/>
    <w:rsid w:val="00281B0E"/>
    <w:rsid w:val="00295EAF"/>
    <w:rsid w:val="002B4922"/>
    <w:rsid w:val="002B5C89"/>
    <w:rsid w:val="002C2D19"/>
    <w:rsid w:val="002C4A07"/>
    <w:rsid w:val="002D0927"/>
    <w:rsid w:val="002D10FA"/>
    <w:rsid w:val="002D4C55"/>
    <w:rsid w:val="0032408A"/>
    <w:rsid w:val="003257C1"/>
    <w:rsid w:val="00343B63"/>
    <w:rsid w:val="00346683"/>
    <w:rsid w:val="00363CF1"/>
    <w:rsid w:val="0038375E"/>
    <w:rsid w:val="003B659E"/>
    <w:rsid w:val="003B6EA0"/>
    <w:rsid w:val="003F41BA"/>
    <w:rsid w:val="00405EB6"/>
    <w:rsid w:val="0041303B"/>
    <w:rsid w:val="00417AA0"/>
    <w:rsid w:val="0042511E"/>
    <w:rsid w:val="00431B83"/>
    <w:rsid w:val="0043750A"/>
    <w:rsid w:val="0044160A"/>
    <w:rsid w:val="00445154"/>
    <w:rsid w:val="004555CF"/>
    <w:rsid w:val="004720DC"/>
    <w:rsid w:val="00496A1C"/>
    <w:rsid w:val="004B7B4A"/>
    <w:rsid w:val="004E5E66"/>
    <w:rsid w:val="00502C8D"/>
    <w:rsid w:val="00503B4D"/>
    <w:rsid w:val="00504EE9"/>
    <w:rsid w:val="00523F4E"/>
    <w:rsid w:val="00535856"/>
    <w:rsid w:val="00537ECA"/>
    <w:rsid w:val="00542FC5"/>
    <w:rsid w:val="005433E0"/>
    <w:rsid w:val="0054442C"/>
    <w:rsid w:val="00550285"/>
    <w:rsid w:val="00553D08"/>
    <w:rsid w:val="005669DF"/>
    <w:rsid w:val="00567353"/>
    <w:rsid w:val="005713D7"/>
    <w:rsid w:val="005754B5"/>
    <w:rsid w:val="00577E81"/>
    <w:rsid w:val="005836F8"/>
    <w:rsid w:val="005918FA"/>
    <w:rsid w:val="00597D78"/>
    <w:rsid w:val="005B39A5"/>
    <w:rsid w:val="005E3125"/>
    <w:rsid w:val="005E61A8"/>
    <w:rsid w:val="005F4360"/>
    <w:rsid w:val="005F6419"/>
    <w:rsid w:val="00617400"/>
    <w:rsid w:val="00664950"/>
    <w:rsid w:val="00666109"/>
    <w:rsid w:val="00675104"/>
    <w:rsid w:val="00683220"/>
    <w:rsid w:val="00687FA0"/>
    <w:rsid w:val="006A20A8"/>
    <w:rsid w:val="006B4D96"/>
    <w:rsid w:val="006B7010"/>
    <w:rsid w:val="006E0909"/>
    <w:rsid w:val="006F52F0"/>
    <w:rsid w:val="00702309"/>
    <w:rsid w:val="00705B17"/>
    <w:rsid w:val="007145FF"/>
    <w:rsid w:val="00747B6E"/>
    <w:rsid w:val="00751515"/>
    <w:rsid w:val="007573AF"/>
    <w:rsid w:val="00781E1D"/>
    <w:rsid w:val="00785232"/>
    <w:rsid w:val="007937F8"/>
    <w:rsid w:val="007C3ED0"/>
    <w:rsid w:val="007E4694"/>
    <w:rsid w:val="007E7E46"/>
    <w:rsid w:val="00806A76"/>
    <w:rsid w:val="0080756D"/>
    <w:rsid w:val="00811C9D"/>
    <w:rsid w:val="008147E0"/>
    <w:rsid w:val="00816C80"/>
    <w:rsid w:val="008244F8"/>
    <w:rsid w:val="00841BCD"/>
    <w:rsid w:val="00875AD2"/>
    <w:rsid w:val="008826C1"/>
    <w:rsid w:val="008B0951"/>
    <w:rsid w:val="008D4074"/>
    <w:rsid w:val="008F2E23"/>
    <w:rsid w:val="009042BD"/>
    <w:rsid w:val="00917F44"/>
    <w:rsid w:val="0093492B"/>
    <w:rsid w:val="00953C19"/>
    <w:rsid w:val="009557A8"/>
    <w:rsid w:val="0097062F"/>
    <w:rsid w:val="00971F52"/>
    <w:rsid w:val="00977E1D"/>
    <w:rsid w:val="009A1CFE"/>
    <w:rsid w:val="009C003D"/>
    <w:rsid w:val="009D1A4A"/>
    <w:rsid w:val="00A0163A"/>
    <w:rsid w:val="00A03CC0"/>
    <w:rsid w:val="00A14093"/>
    <w:rsid w:val="00A22B78"/>
    <w:rsid w:val="00A23090"/>
    <w:rsid w:val="00A25AE5"/>
    <w:rsid w:val="00A312D9"/>
    <w:rsid w:val="00A36079"/>
    <w:rsid w:val="00A37002"/>
    <w:rsid w:val="00A704F9"/>
    <w:rsid w:val="00AA1B0E"/>
    <w:rsid w:val="00AA2E2F"/>
    <w:rsid w:val="00AA6A77"/>
    <w:rsid w:val="00AC5CA7"/>
    <w:rsid w:val="00AC7F0F"/>
    <w:rsid w:val="00AD2A4F"/>
    <w:rsid w:val="00AD58AB"/>
    <w:rsid w:val="00AE56B1"/>
    <w:rsid w:val="00AF531A"/>
    <w:rsid w:val="00AF7EDD"/>
    <w:rsid w:val="00B21469"/>
    <w:rsid w:val="00B27FB5"/>
    <w:rsid w:val="00B40E2A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BF5E46"/>
    <w:rsid w:val="00C009F4"/>
    <w:rsid w:val="00C102A2"/>
    <w:rsid w:val="00C11909"/>
    <w:rsid w:val="00C175B7"/>
    <w:rsid w:val="00C432A4"/>
    <w:rsid w:val="00C62638"/>
    <w:rsid w:val="00C83980"/>
    <w:rsid w:val="00C94120"/>
    <w:rsid w:val="00CD03CB"/>
    <w:rsid w:val="00CD5A78"/>
    <w:rsid w:val="00CD7492"/>
    <w:rsid w:val="00CE3A6B"/>
    <w:rsid w:val="00CF665E"/>
    <w:rsid w:val="00D00211"/>
    <w:rsid w:val="00D06309"/>
    <w:rsid w:val="00D20899"/>
    <w:rsid w:val="00D27872"/>
    <w:rsid w:val="00D351EA"/>
    <w:rsid w:val="00D43403"/>
    <w:rsid w:val="00D44B58"/>
    <w:rsid w:val="00D62E71"/>
    <w:rsid w:val="00D63E2D"/>
    <w:rsid w:val="00D647AD"/>
    <w:rsid w:val="00D740CA"/>
    <w:rsid w:val="00D85728"/>
    <w:rsid w:val="00D96B51"/>
    <w:rsid w:val="00D97F4E"/>
    <w:rsid w:val="00DA2EF9"/>
    <w:rsid w:val="00DC4C61"/>
    <w:rsid w:val="00DD555A"/>
    <w:rsid w:val="00DD781C"/>
    <w:rsid w:val="00DF2997"/>
    <w:rsid w:val="00E14F5F"/>
    <w:rsid w:val="00E30406"/>
    <w:rsid w:val="00E6003B"/>
    <w:rsid w:val="00E74719"/>
    <w:rsid w:val="00E858D6"/>
    <w:rsid w:val="00E87F5B"/>
    <w:rsid w:val="00E92C19"/>
    <w:rsid w:val="00EA17AC"/>
    <w:rsid w:val="00EB0792"/>
    <w:rsid w:val="00EC7BC3"/>
    <w:rsid w:val="00ED7600"/>
    <w:rsid w:val="00EF2A70"/>
    <w:rsid w:val="00F00E6D"/>
    <w:rsid w:val="00F07AC5"/>
    <w:rsid w:val="00F10486"/>
    <w:rsid w:val="00F1362C"/>
    <w:rsid w:val="00F76908"/>
    <w:rsid w:val="00F824F5"/>
    <w:rsid w:val="00F84BAE"/>
    <w:rsid w:val="00FA0E4B"/>
    <w:rsid w:val="00FA3FA5"/>
    <w:rsid w:val="00FC1E99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uiPriority w:val="99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semiHidden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paragraph" w:customStyle="1" w:styleId="TH">
    <w:name w:val="TH"/>
    <w:basedOn w:val="a"/>
    <w:link w:val="THChar"/>
    <w:qFormat/>
    <w:rsid w:val="0093492B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3492B"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8D407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D4074"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8D4074"/>
    <w:rPr>
      <w:b/>
    </w:rPr>
  </w:style>
  <w:style w:type="paragraph" w:customStyle="1" w:styleId="TAC">
    <w:name w:val="TAC"/>
    <w:basedOn w:val="a"/>
    <w:link w:val="TACChar"/>
    <w:qFormat/>
    <w:rsid w:val="008D4074"/>
    <w:pPr>
      <w:keepNext/>
      <w:keepLines/>
      <w:spacing w:after="0" w:line="240" w:lineRule="auto"/>
      <w:jc w:val="center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8D4074"/>
    <w:rPr>
      <w:rFonts w:ascii="Arial" w:eastAsia="宋体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D4074"/>
    <w:rPr>
      <w:rFonts w:ascii="Arial" w:eastAsia="宋体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8D4074"/>
    <w:pPr>
      <w:keepNext/>
      <w:keepLines/>
      <w:spacing w:after="0" w:line="240" w:lineRule="auto"/>
      <w:ind w:left="851" w:hanging="851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8D4074"/>
    <w:rPr>
      <w:rFonts w:ascii="Arial" w:eastAsia="宋体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A3671AA-DC2E-4527-87A8-7169CA67A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Roy Hu</cp:lastModifiedBy>
  <cp:revision>8</cp:revision>
  <dcterms:created xsi:type="dcterms:W3CDTF">2022-01-06T10:07:00Z</dcterms:created>
  <dcterms:modified xsi:type="dcterms:W3CDTF">2022-01-10T11:38:00Z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